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6FA4A" w14:textId="0A80EA11" w:rsidR="002B63E6" w:rsidRPr="00D840B2" w:rsidRDefault="002B63E6" w:rsidP="002B63E6">
      <w:pPr>
        <w:tabs>
          <w:tab w:val="right" w:pos="9639"/>
        </w:tabs>
        <w:overflowPunct/>
        <w:autoSpaceDE/>
        <w:autoSpaceDN/>
        <w:adjustRightInd/>
        <w:spacing w:after="0"/>
        <w:textAlignment w:val="auto"/>
        <w:rPr>
          <w:rFonts w:ascii="Arial" w:hAnsi="Arial" w:cs="Arial"/>
          <w:b/>
          <w:i/>
          <w:noProof/>
          <w:sz w:val="28"/>
          <w:lang w:eastAsia="en-US"/>
        </w:rPr>
      </w:pPr>
      <w:bookmarkStart w:id="0" w:name="_Toc20388019"/>
      <w:bookmarkStart w:id="1" w:name="_Toc29376099"/>
      <w:bookmarkStart w:id="2" w:name="_Toc37231996"/>
      <w:bookmarkStart w:id="3" w:name="_Toc46502054"/>
      <w:bookmarkStart w:id="4" w:name="_Toc51971402"/>
      <w:bookmarkStart w:id="5" w:name="_Toc52551385"/>
      <w:bookmarkStart w:id="6" w:name="_Toc115390022"/>
      <w:r w:rsidRPr="00D840B2">
        <w:rPr>
          <w:rFonts w:ascii="Arial" w:hAnsi="Arial" w:cs="Arial"/>
          <w:b/>
          <w:noProof/>
          <w:sz w:val="24"/>
          <w:lang w:eastAsia="en-US"/>
        </w:rPr>
        <w:t>3GPP TSG-RAN WG2 Meeting #1</w:t>
      </w:r>
      <w:r>
        <w:rPr>
          <w:rFonts w:ascii="Arial" w:hAnsi="Arial" w:cs="Arial"/>
          <w:b/>
          <w:noProof/>
          <w:sz w:val="24"/>
          <w:lang w:eastAsia="en-US"/>
        </w:rPr>
        <w:t>20</w:t>
      </w:r>
      <w:r w:rsidRPr="00D840B2">
        <w:rPr>
          <w:rFonts w:ascii="Arial" w:hAnsi="Arial" w:cs="Arial"/>
          <w:b/>
          <w:i/>
          <w:noProof/>
          <w:sz w:val="28"/>
          <w:lang w:eastAsia="en-US"/>
        </w:rPr>
        <w:tab/>
      </w:r>
      <w:r w:rsidRPr="00D840B2">
        <w:rPr>
          <w:rFonts w:ascii="Arial" w:hAnsi="Arial" w:cs="Arial"/>
          <w:b/>
          <w:noProof/>
          <w:sz w:val="24"/>
          <w:lang w:eastAsia="en-US"/>
        </w:rPr>
        <w:t>R2-22</w:t>
      </w:r>
      <w:r w:rsidRPr="006C7BE0">
        <w:rPr>
          <w:rFonts w:ascii="Arial" w:hAnsi="Arial" w:cs="Arial" w:hint="eastAsia"/>
          <w:b/>
          <w:noProof/>
          <w:sz w:val="24"/>
          <w:lang w:eastAsia="en-US"/>
        </w:rPr>
        <w:t>1</w:t>
      </w:r>
      <w:r w:rsidR="009333A8">
        <w:rPr>
          <w:rFonts w:ascii="Arial" w:hAnsi="Arial" w:cs="Arial"/>
          <w:b/>
          <w:noProof/>
          <w:sz w:val="24"/>
          <w:lang w:eastAsia="en-US"/>
        </w:rPr>
        <w:t>3288</w:t>
      </w:r>
    </w:p>
    <w:p w14:paraId="673CC292" w14:textId="77777777" w:rsidR="002B63E6" w:rsidRPr="00D840B2" w:rsidRDefault="002B63E6" w:rsidP="002B63E6">
      <w:pPr>
        <w:overflowPunct/>
        <w:autoSpaceDE/>
        <w:autoSpaceDN/>
        <w:adjustRightInd/>
        <w:spacing w:after="120"/>
        <w:textAlignment w:val="auto"/>
        <w:outlineLvl w:val="0"/>
        <w:rPr>
          <w:rFonts w:ascii="Arial" w:hAnsi="Arial" w:cs="Arial"/>
          <w:b/>
          <w:noProof/>
          <w:sz w:val="24"/>
          <w:lang w:eastAsia="en-US"/>
        </w:rPr>
      </w:pPr>
      <w:r>
        <w:rPr>
          <w:rFonts w:ascii="Arial" w:hAnsi="Arial" w:cs="Arial"/>
          <w:b/>
          <w:bCs/>
          <w:sz w:val="24"/>
          <w:szCs w:val="24"/>
          <w:lang w:eastAsia="en-US"/>
        </w:rPr>
        <w:t>Toulouse, France</w:t>
      </w:r>
      <w:r w:rsidRPr="00D840B2">
        <w:rPr>
          <w:rFonts w:ascii="Arial" w:hAnsi="Arial" w:cs="Arial"/>
          <w:b/>
          <w:bCs/>
          <w:sz w:val="24"/>
          <w:szCs w:val="24"/>
          <w:lang w:eastAsia="en-US"/>
        </w:rPr>
        <w:t>,</w:t>
      </w:r>
      <w:r w:rsidRPr="00D840B2">
        <w:rPr>
          <w:rFonts w:ascii="Arial" w:hAnsi="Arial" w:cs="Arial"/>
          <w:b/>
          <w:bCs/>
          <w:noProof/>
          <w:sz w:val="24"/>
          <w:szCs w:val="24"/>
          <w:lang w:eastAsia="en-US"/>
        </w:rPr>
        <w:t xml:space="preserve"> </w:t>
      </w:r>
      <w:r>
        <w:rPr>
          <w:rFonts w:ascii="Arial" w:hAnsi="Arial" w:cs="Arial"/>
          <w:b/>
          <w:bCs/>
          <w:sz w:val="24"/>
          <w:szCs w:val="24"/>
          <w:lang w:eastAsia="en-US"/>
        </w:rPr>
        <w:t>November</w:t>
      </w:r>
      <w:r w:rsidRPr="00D840B2">
        <w:rPr>
          <w:rFonts w:ascii="Arial" w:hAnsi="Arial" w:cs="Arial"/>
          <w:b/>
          <w:bCs/>
          <w:sz w:val="24"/>
          <w:szCs w:val="24"/>
          <w:lang w:eastAsia="en-US"/>
        </w:rPr>
        <w:t xml:space="preserve"> 1</w:t>
      </w:r>
      <w:r>
        <w:rPr>
          <w:rFonts w:ascii="Arial" w:hAnsi="Arial" w:cs="Arial"/>
          <w:b/>
          <w:bCs/>
          <w:sz w:val="24"/>
          <w:szCs w:val="24"/>
          <w:lang w:eastAsia="en-US"/>
        </w:rPr>
        <w:t>4</w:t>
      </w:r>
      <w:r w:rsidRPr="00D840B2">
        <w:rPr>
          <w:rFonts w:ascii="Arial" w:hAnsi="Arial" w:cs="Arial"/>
          <w:b/>
          <w:bCs/>
          <w:noProof/>
          <w:sz w:val="24"/>
          <w:szCs w:val="24"/>
          <w:lang w:eastAsia="en-US"/>
        </w:rPr>
        <w:t xml:space="preserve"> – </w:t>
      </w:r>
      <w:r>
        <w:rPr>
          <w:rFonts w:ascii="Arial" w:hAnsi="Arial" w:cs="Arial"/>
          <w:b/>
          <w:bCs/>
          <w:sz w:val="24"/>
          <w:szCs w:val="24"/>
          <w:lang w:eastAsia="en-US"/>
        </w:rPr>
        <w:t>November</w:t>
      </w:r>
      <w:r w:rsidRPr="00D840B2">
        <w:rPr>
          <w:rFonts w:ascii="Arial" w:hAnsi="Arial" w:cs="Arial"/>
          <w:b/>
          <w:bCs/>
          <w:sz w:val="24"/>
          <w:szCs w:val="24"/>
          <w:lang w:eastAsia="en-US"/>
        </w:rPr>
        <w:t xml:space="preserve"> </w:t>
      </w:r>
      <w:r>
        <w:rPr>
          <w:rFonts w:ascii="Arial" w:hAnsi="Arial" w:cs="Arial"/>
          <w:b/>
          <w:bCs/>
          <w:sz w:val="24"/>
          <w:szCs w:val="24"/>
          <w:lang w:eastAsia="en-US"/>
        </w:rPr>
        <w:t>18</w:t>
      </w:r>
      <w:r w:rsidRPr="00D840B2">
        <w:rPr>
          <w:rFonts w:ascii="Arial" w:hAnsi="Arial" w:cs="Arial"/>
          <w:b/>
          <w:bCs/>
          <w:sz w:val="24"/>
          <w:szCs w:val="24"/>
          <w:lang w:eastAsia="en-US"/>
        </w:rPr>
        <w:t>,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63E6" w:rsidRPr="00D840B2" w14:paraId="48C63159" w14:textId="77777777" w:rsidTr="00A04B94">
        <w:tc>
          <w:tcPr>
            <w:tcW w:w="9641" w:type="dxa"/>
            <w:gridSpan w:val="9"/>
            <w:tcBorders>
              <w:top w:val="single" w:sz="4" w:space="0" w:color="auto"/>
              <w:left w:val="single" w:sz="4" w:space="0" w:color="auto"/>
              <w:bottom w:val="nil"/>
              <w:right w:val="single" w:sz="4" w:space="0" w:color="auto"/>
            </w:tcBorders>
            <w:hideMark/>
          </w:tcPr>
          <w:p w14:paraId="21014524" w14:textId="77777777" w:rsidR="002B63E6" w:rsidRPr="00D840B2" w:rsidRDefault="002B63E6" w:rsidP="00A04B94">
            <w:pPr>
              <w:overflowPunct/>
              <w:autoSpaceDE/>
              <w:autoSpaceDN/>
              <w:adjustRightInd/>
              <w:spacing w:after="0"/>
              <w:jc w:val="right"/>
              <w:textAlignment w:val="auto"/>
              <w:rPr>
                <w:rFonts w:ascii="Arial" w:hAnsi="Arial" w:cs="Arial"/>
                <w:i/>
                <w:noProof/>
                <w:lang w:eastAsia="en-US"/>
              </w:rPr>
            </w:pPr>
            <w:r w:rsidRPr="00D840B2">
              <w:rPr>
                <w:rFonts w:ascii="Arial" w:hAnsi="Arial" w:cs="Arial"/>
                <w:i/>
                <w:noProof/>
                <w:sz w:val="14"/>
                <w:lang w:eastAsia="en-US"/>
              </w:rPr>
              <w:t>CR-Form-v12.2</w:t>
            </w:r>
          </w:p>
        </w:tc>
      </w:tr>
      <w:tr w:rsidR="002B63E6" w:rsidRPr="00D840B2" w14:paraId="59A607FE" w14:textId="77777777" w:rsidTr="00A04B94">
        <w:tc>
          <w:tcPr>
            <w:tcW w:w="9641" w:type="dxa"/>
            <w:gridSpan w:val="9"/>
            <w:tcBorders>
              <w:top w:val="nil"/>
              <w:left w:val="single" w:sz="4" w:space="0" w:color="auto"/>
              <w:bottom w:val="nil"/>
              <w:right w:val="single" w:sz="4" w:space="0" w:color="auto"/>
            </w:tcBorders>
            <w:hideMark/>
          </w:tcPr>
          <w:p w14:paraId="765FF0CE" w14:textId="77777777" w:rsidR="002B63E6" w:rsidRPr="00D840B2" w:rsidRDefault="002B63E6" w:rsidP="00A04B94">
            <w:pPr>
              <w:overflowPunct/>
              <w:autoSpaceDE/>
              <w:autoSpaceDN/>
              <w:adjustRightInd/>
              <w:spacing w:after="0"/>
              <w:jc w:val="center"/>
              <w:textAlignment w:val="auto"/>
              <w:rPr>
                <w:rFonts w:ascii="Arial" w:hAnsi="Arial" w:cs="Arial"/>
                <w:noProof/>
                <w:lang w:eastAsia="en-US"/>
              </w:rPr>
            </w:pPr>
            <w:r w:rsidRPr="00D840B2">
              <w:rPr>
                <w:rFonts w:ascii="Arial" w:hAnsi="Arial" w:cs="Arial"/>
                <w:b/>
                <w:noProof/>
                <w:sz w:val="32"/>
                <w:lang w:eastAsia="en-US"/>
              </w:rPr>
              <w:t>CHANGE REQUEST</w:t>
            </w:r>
          </w:p>
        </w:tc>
      </w:tr>
      <w:tr w:rsidR="002B63E6" w:rsidRPr="00D840B2" w14:paraId="3EEEBBE0" w14:textId="77777777" w:rsidTr="00A04B94">
        <w:tc>
          <w:tcPr>
            <w:tcW w:w="9641" w:type="dxa"/>
            <w:gridSpan w:val="9"/>
            <w:tcBorders>
              <w:top w:val="nil"/>
              <w:left w:val="single" w:sz="4" w:space="0" w:color="auto"/>
              <w:bottom w:val="nil"/>
              <w:right w:val="single" w:sz="4" w:space="0" w:color="auto"/>
            </w:tcBorders>
          </w:tcPr>
          <w:p w14:paraId="518D9089"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286A7026" w14:textId="77777777" w:rsidTr="00A04B94">
        <w:tc>
          <w:tcPr>
            <w:tcW w:w="142" w:type="dxa"/>
            <w:tcBorders>
              <w:top w:val="nil"/>
              <w:left w:val="single" w:sz="4" w:space="0" w:color="auto"/>
              <w:bottom w:val="nil"/>
              <w:right w:val="nil"/>
            </w:tcBorders>
          </w:tcPr>
          <w:p w14:paraId="67AA4DA0" w14:textId="77777777" w:rsidR="002B63E6" w:rsidRPr="00D840B2" w:rsidRDefault="002B63E6" w:rsidP="00A04B94">
            <w:pPr>
              <w:overflowPunct/>
              <w:autoSpaceDE/>
              <w:autoSpaceDN/>
              <w:adjustRightInd/>
              <w:spacing w:after="0"/>
              <w:jc w:val="right"/>
              <w:textAlignment w:val="auto"/>
              <w:rPr>
                <w:rFonts w:ascii="Arial" w:hAnsi="Arial" w:cs="Arial"/>
                <w:noProof/>
                <w:lang w:eastAsia="en-US"/>
              </w:rPr>
            </w:pPr>
          </w:p>
        </w:tc>
        <w:tc>
          <w:tcPr>
            <w:tcW w:w="1559" w:type="dxa"/>
            <w:shd w:val="pct30" w:color="FFFF00" w:fill="auto"/>
            <w:hideMark/>
          </w:tcPr>
          <w:p w14:paraId="0B70D762" w14:textId="592FEF90" w:rsidR="002B63E6" w:rsidRPr="00D840B2" w:rsidRDefault="002B63E6" w:rsidP="00A04B94">
            <w:pPr>
              <w:overflowPunct/>
              <w:autoSpaceDE/>
              <w:autoSpaceDN/>
              <w:adjustRightInd/>
              <w:spacing w:after="0"/>
              <w:jc w:val="right"/>
              <w:textAlignment w:val="auto"/>
              <w:rPr>
                <w:rFonts w:ascii="Arial" w:hAnsi="Arial" w:cs="Arial"/>
                <w:b/>
                <w:noProof/>
                <w:sz w:val="28"/>
                <w:lang w:eastAsia="en-US"/>
              </w:rPr>
            </w:pPr>
            <w:r w:rsidRPr="00D840B2">
              <w:rPr>
                <w:rFonts w:ascii="Arial" w:hAnsi="Arial" w:cs="Arial"/>
                <w:b/>
                <w:bCs/>
                <w:sz w:val="28"/>
                <w:szCs w:val="28"/>
                <w:lang w:eastAsia="en-US"/>
              </w:rPr>
              <w:t>38.3</w:t>
            </w:r>
            <w:r w:rsidR="007241E7">
              <w:rPr>
                <w:rFonts w:ascii="Arial" w:hAnsi="Arial" w:cs="Arial"/>
                <w:b/>
                <w:bCs/>
                <w:sz w:val="28"/>
                <w:szCs w:val="28"/>
                <w:lang w:eastAsia="en-US"/>
              </w:rPr>
              <w:t>00</w:t>
            </w:r>
          </w:p>
        </w:tc>
        <w:tc>
          <w:tcPr>
            <w:tcW w:w="709" w:type="dxa"/>
            <w:hideMark/>
          </w:tcPr>
          <w:p w14:paraId="03037F6E" w14:textId="77777777" w:rsidR="002B63E6" w:rsidRPr="00D840B2" w:rsidRDefault="002B63E6" w:rsidP="00A04B94">
            <w:pPr>
              <w:overflowPunct/>
              <w:autoSpaceDE/>
              <w:autoSpaceDN/>
              <w:adjustRightInd/>
              <w:spacing w:after="0"/>
              <w:jc w:val="center"/>
              <w:textAlignment w:val="auto"/>
              <w:rPr>
                <w:rFonts w:ascii="Arial" w:hAnsi="Arial" w:cs="Arial"/>
                <w:noProof/>
                <w:lang w:eastAsia="en-US"/>
              </w:rPr>
            </w:pPr>
            <w:r w:rsidRPr="00D840B2">
              <w:rPr>
                <w:rFonts w:ascii="Arial" w:hAnsi="Arial" w:cs="Arial"/>
                <w:b/>
                <w:noProof/>
                <w:sz w:val="28"/>
                <w:lang w:eastAsia="en-US"/>
              </w:rPr>
              <w:t>CR</w:t>
            </w:r>
          </w:p>
        </w:tc>
        <w:tc>
          <w:tcPr>
            <w:tcW w:w="1276" w:type="dxa"/>
            <w:shd w:val="pct30" w:color="FFFF00" w:fill="auto"/>
            <w:hideMark/>
          </w:tcPr>
          <w:p w14:paraId="383C549C" w14:textId="6E9DF99E" w:rsidR="002B63E6" w:rsidRPr="00D840B2" w:rsidRDefault="009333A8" w:rsidP="00A04B94">
            <w:pPr>
              <w:overflowPunct/>
              <w:autoSpaceDE/>
              <w:autoSpaceDN/>
              <w:adjustRightInd/>
              <w:spacing w:after="0"/>
              <w:textAlignment w:val="auto"/>
              <w:rPr>
                <w:rFonts w:ascii="Arial" w:hAnsi="Arial" w:cs="Arial"/>
                <w:b/>
                <w:bCs/>
                <w:noProof/>
                <w:lang w:eastAsia="en-US"/>
              </w:rPr>
            </w:pPr>
            <w:r>
              <w:rPr>
                <w:rFonts w:ascii="Arial" w:hAnsi="Arial" w:cs="Arial"/>
                <w:b/>
                <w:bCs/>
                <w:sz w:val="28"/>
                <w:szCs w:val="28"/>
                <w:lang w:eastAsia="zh-TW"/>
              </w:rPr>
              <w:t>0599</w:t>
            </w:r>
          </w:p>
        </w:tc>
        <w:tc>
          <w:tcPr>
            <w:tcW w:w="709" w:type="dxa"/>
            <w:hideMark/>
          </w:tcPr>
          <w:p w14:paraId="7D86C09C" w14:textId="77777777" w:rsidR="002B63E6" w:rsidRPr="00D840B2" w:rsidRDefault="002B63E6" w:rsidP="00A04B94">
            <w:pPr>
              <w:tabs>
                <w:tab w:val="right" w:pos="625"/>
              </w:tabs>
              <w:overflowPunct/>
              <w:autoSpaceDE/>
              <w:autoSpaceDN/>
              <w:adjustRightInd/>
              <w:spacing w:after="0"/>
              <w:jc w:val="center"/>
              <w:textAlignment w:val="auto"/>
              <w:rPr>
                <w:rFonts w:ascii="Arial" w:hAnsi="Arial" w:cs="Arial"/>
                <w:noProof/>
                <w:lang w:eastAsia="en-US"/>
              </w:rPr>
            </w:pPr>
            <w:r w:rsidRPr="00D840B2">
              <w:rPr>
                <w:rFonts w:ascii="Arial" w:hAnsi="Arial" w:cs="Arial"/>
                <w:b/>
                <w:bCs/>
                <w:noProof/>
                <w:sz w:val="28"/>
                <w:lang w:eastAsia="en-US"/>
              </w:rPr>
              <w:t>rev</w:t>
            </w:r>
          </w:p>
        </w:tc>
        <w:tc>
          <w:tcPr>
            <w:tcW w:w="992" w:type="dxa"/>
            <w:shd w:val="pct30" w:color="FFFF00" w:fill="auto"/>
            <w:hideMark/>
          </w:tcPr>
          <w:p w14:paraId="35980CA5" w14:textId="77777777" w:rsidR="002B63E6" w:rsidRPr="00D840B2" w:rsidRDefault="002B63E6" w:rsidP="00A04B94">
            <w:pPr>
              <w:overflowPunct/>
              <w:autoSpaceDE/>
              <w:autoSpaceDN/>
              <w:adjustRightInd/>
              <w:spacing w:after="0"/>
              <w:jc w:val="center"/>
              <w:textAlignment w:val="auto"/>
              <w:rPr>
                <w:rFonts w:ascii="Arial" w:hAnsi="Arial" w:cs="Arial"/>
                <w:b/>
                <w:noProof/>
                <w:lang w:eastAsia="en-US"/>
              </w:rPr>
            </w:pPr>
            <w:r>
              <w:rPr>
                <w:rFonts w:ascii="Arial" w:hAnsi="Arial" w:cs="Arial"/>
                <w:b/>
                <w:noProof/>
                <w:sz w:val="28"/>
                <w:szCs w:val="28"/>
                <w:lang w:eastAsia="zh-TW"/>
              </w:rPr>
              <w:t>-</w:t>
            </w:r>
          </w:p>
        </w:tc>
        <w:tc>
          <w:tcPr>
            <w:tcW w:w="2410" w:type="dxa"/>
            <w:hideMark/>
          </w:tcPr>
          <w:p w14:paraId="2529E60B" w14:textId="77777777" w:rsidR="002B63E6" w:rsidRPr="00D840B2" w:rsidRDefault="002B63E6" w:rsidP="00A04B94">
            <w:pPr>
              <w:tabs>
                <w:tab w:val="right" w:pos="1825"/>
              </w:tabs>
              <w:overflowPunct/>
              <w:autoSpaceDE/>
              <w:autoSpaceDN/>
              <w:adjustRightInd/>
              <w:spacing w:after="0"/>
              <w:jc w:val="center"/>
              <w:textAlignment w:val="auto"/>
              <w:rPr>
                <w:rFonts w:ascii="Arial" w:hAnsi="Arial" w:cs="Arial"/>
                <w:noProof/>
                <w:lang w:eastAsia="en-US"/>
              </w:rPr>
            </w:pPr>
            <w:r w:rsidRPr="00D840B2">
              <w:rPr>
                <w:rFonts w:ascii="Arial" w:hAnsi="Arial" w:cs="Arial"/>
                <w:b/>
                <w:noProof/>
                <w:sz w:val="28"/>
                <w:szCs w:val="28"/>
                <w:lang w:eastAsia="en-US"/>
              </w:rPr>
              <w:t>Current version:</w:t>
            </w:r>
          </w:p>
        </w:tc>
        <w:tc>
          <w:tcPr>
            <w:tcW w:w="1701" w:type="dxa"/>
            <w:shd w:val="pct30" w:color="FFFF00" w:fill="auto"/>
            <w:hideMark/>
          </w:tcPr>
          <w:p w14:paraId="536AEE24" w14:textId="77777777" w:rsidR="002B63E6" w:rsidRPr="00D840B2" w:rsidRDefault="002B63E6" w:rsidP="00A04B94">
            <w:pPr>
              <w:overflowPunct/>
              <w:autoSpaceDE/>
              <w:autoSpaceDN/>
              <w:adjustRightInd/>
              <w:spacing w:after="0"/>
              <w:jc w:val="center"/>
              <w:textAlignment w:val="auto"/>
              <w:rPr>
                <w:rFonts w:ascii="Arial" w:hAnsi="Arial" w:cs="Arial"/>
                <w:noProof/>
                <w:sz w:val="28"/>
                <w:lang w:eastAsia="en-US"/>
              </w:rPr>
            </w:pPr>
            <w:r w:rsidRPr="00D840B2">
              <w:rPr>
                <w:rFonts w:ascii="Arial" w:hAnsi="Arial" w:cs="Arial"/>
                <w:b/>
                <w:bCs/>
                <w:sz w:val="28"/>
                <w:szCs w:val="28"/>
                <w:lang w:eastAsia="en-US"/>
              </w:rPr>
              <w:t>1</w:t>
            </w:r>
            <w:r>
              <w:rPr>
                <w:rFonts w:ascii="Arial" w:hAnsi="Arial" w:cs="Arial"/>
                <w:b/>
                <w:bCs/>
                <w:sz w:val="28"/>
                <w:szCs w:val="28"/>
                <w:lang w:eastAsia="en-US"/>
              </w:rPr>
              <w:t>7</w:t>
            </w:r>
            <w:r w:rsidRPr="00D840B2">
              <w:rPr>
                <w:rFonts w:ascii="Arial" w:hAnsi="Arial" w:cs="Arial"/>
                <w:b/>
                <w:bCs/>
                <w:sz w:val="28"/>
                <w:szCs w:val="28"/>
                <w:lang w:eastAsia="en-US"/>
              </w:rPr>
              <w:t>.</w:t>
            </w:r>
            <w:r>
              <w:rPr>
                <w:rFonts w:ascii="Arial" w:hAnsi="Arial" w:cs="Arial"/>
                <w:b/>
                <w:bCs/>
                <w:sz w:val="28"/>
                <w:szCs w:val="28"/>
                <w:lang w:eastAsia="zh-TW"/>
              </w:rPr>
              <w:t>2</w:t>
            </w:r>
            <w:r w:rsidRPr="00D840B2">
              <w:rPr>
                <w:rFonts w:ascii="Arial" w:hAnsi="Arial" w:cs="Arial"/>
                <w:b/>
                <w:bCs/>
                <w:sz w:val="28"/>
                <w:szCs w:val="28"/>
                <w:lang w:eastAsia="en-US"/>
              </w:rPr>
              <w:t>.0</w:t>
            </w:r>
          </w:p>
        </w:tc>
        <w:tc>
          <w:tcPr>
            <w:tcW w:w="143" w:type="dxa"/>
            <w:tcBorders>
              <w:top w:val="nil"/>
              <w:left w:val="nil"/>
              <w:bottom w:val="nil"/>
              <w:right w:val="single" w:sz="4" w:space="0" w:color="auto"/>
            </w:tcBorders>
          </w:tcPr>
          <w:p w14:paraId="483EB31E" w14:textId="77777777" w:rsidR="002B63E6" w:rsidRPr="00D840B2" w:rsidRDefault="002B63E6" w:rsidP="00A04B94">
            <w:pPr>
              <w:overflowPunct/>
              <w:autoSpaceDE/>
              <w:autoSpaceDN/>
              <w:adjustRightInd/>
              <w:spacing w:after="0"/>
              <w:textAlignment w:val="auto"/>
              <w:rPr>
                <w:rFonts w:ascii="Arial" w:hAnsi="Arial" w:cs="Arial"/>
                <w:noProof/>
                <w:lang w:eastAsia="en-US"/>
              </w:rPr>
            </w:pPr>
          </w:p>
        </w:tc>
      </w:tr>
      <w:tr w:rsidR="002B63E6" w:rsidRPr="00D840B2" w14:paraId="0F47D754" w14:textId="77777777" w:rsidTr="00A04B94">
        <w:tc>
          <w:tcPr>
            <w:tcW w:w="9641" w:type="dxa"/>
            <w:gridSpan w:val="9"/>
            <w:tcBorders>
              <w:top w:val="nil"/>
              <w:left w:val="single" w:sz="4" w:space="0" w:color="auto"/>
              <w:bottom w:val="nil"/>
              <w:right w:val="single" w:sz="4" w:space="0" w:color="auto"/>
            </w:tcBorders>
          </w:tcPr>
          <w:p w14:paraId="165D2B03" w14:textId="77777777" w:rsidR="002B63E6" w:rsidRPr="00D840B2" w:rsidRDefault="002B63E6" w:rsidP="00A04B94">
            <w:pPr>
              <w:overflowPunct/>
              <w:autoSpaceDE/>
              <w:autoSpaceDN/>
              <w:adjustRightInd/>
              <w:spacing w:after="0"/>
              <w:textAlignment w:val="auto"/>
              <w:rPr>
                <w:rFonts w:ascii="Arial" w:hAnsi="Arial" w:cs="Arial"/>
                <w:noProof/>
                <w:lang w:eastAsia="en-US"/>
              </w:rPr>
            </w:pPr>
          </w:p>
        </w:tc>
      </w:tr>
      <w:tr w:rsidR="002B63E6" w:rsidRPr="00D840B2" w14:paraId="2569C0D0" w14:textId="77777777" w:rsidTr="00A04B94">
        <w:tc>
          <w:tcPr>
            <w:tcW w:w="9641" w:type="dxa"/>
            <w:gridSpan w:val="9"/>
            <w:tcBorders>
              <w:top w:val="single" w:sz="4" w:space="0" w:color="auto"/>
              <w:left w:val="nil"/>
              <w:bottom w:val="nil"/>
              <w:right w:val="nil"/>
            </w:tcBorders>
            <w:hideMark/>
          </w:tcPr>
          <w:p w14:paraId="521C5EB2" w14:textId="77777777" w:rsidR="002B63E6" w:rsidRPr="00D840B2" w:rsidRDefault="002B63E6" w:rsidP="00A04B94">
            <w:pPr>
              <w:overflowPunct/>
              <w:autoSpaceDE/>
              <w:autoSpaceDN/>
              <w:adjustRightInd/>
              <w:spacing w:after="0"/>
              <w:jc w:val="center"/>
              <w:textAlignment w:val="auto"/>
              <w:rPr>
                <w:rFonts w:ascii="Arial" w:hAnsi="Arial" w:cs="Arial"/>
                <w:i/>
                <w:noProof/>
                <w:lang w:eastAsia="en-US"/>
              </w:rPr>
            </w:pPr>
            <w:r w:rsidRPr="00D840B2">
              <w:rPr>
                <w:rFonts w:ascii="Arial" w:hAnsi="Arial" w:cs="Arial"/>
                <w:i/>
                <w:noProof/>
                <w:lang w:eastAsia="en-US"/>
              </w:rPr>
              <w:t xml:space="preserve">For </w:t>
            </w:r>
            <w:hyperlink r:id="rId9" w:anchor="_blank" w:history="1">
              <w:r w:rsidRPr="00D840B2">
                <w:rPr>
                  <w:rFonts w:ascii="Arial" w:hAnsi="Arial" w:cs="Arial"/>
                  <w:b/>
                  <w:i/>
                  <w:noProof/>
                  <w:color w:val="FF0000"/>
                  <w:u w:val="single"/>
                  <w:lang w:eastAsia="en-US"/>
                </w:rPr>
                <w:t>HE</w:t>
              </w:r>
              <w:bookmarkStart w:id="7" w:name="_Hlt497126619"/>
              <w:r w:rsidRPr="00D840B2">
                <w:rPr>
                  <w:rFonts w:ascii="Arial" w:hAnsi="Arial" w:cs="Arial"/>
                  <w:b/>
                  <w:i/>
                  <w:noProof/>
                  <w:color w:val="FF0000"/>
                  <w:u w:val="single"/>
                  <w:lang w:eastAsia="en-US"/>
                </w:rPr>
                <w:t>L</w:t>
              </w:r>
              <w:bookmarkEnd w:id="7"/>
              <w:r w:rsidRPr="00D840B2">
                <w:rPr>
                  <w:rFonts w:ascii="Arial" w:hAnsi="Arial" w:cs="Arial"/>
                  <w:b/>
                  <w:i/>
                  <w:noProof/>
                  <w:color w:val="FF0000"/>
                  <w:u w:val="single"/>
                  <w:lang w:eastAsia="en-US"/>
                </w:rPr>
                <w:t>P</w:t>
              </w:r>
            </w:hyperlink>
            <w:r w:rsidRPr="00D840B2">
              <w:rPr>
                <w:rFonts w:ascii="Arial" w:hAnsi="Arial" w:cs="Arial"/>
                <w:b/>
                <w:i/>
                <w:noProof/>
                <w:color w:val="FF0000"/>
                <w:lang w:eastAsia="en-US"/>
              </w:rPr>
              <w:t xml:space="preserve"> </w:t>
            </w:r>
            <w:r w:rsidRPr="00D840B2">
              <w:rPr>
                <w:rFonts w:ascii="Arial" w:hAnsi="Arial" w:cs="Arial"/>
                <w:i/>
                <w:noProof/>
                <w:lang w:eastAsia="en-US"/>
              </w:rPr>
              <w:t xml:space="preserve">on using this form: comprehensive instructions can be found at </w:t>
            </w:r>
            <w:r w:rsidRPr="00D840B2">
              <w:rPr>
                <w:rFonts w:ascii="Arial" w:hAnsi="Arial" w:cs="Arial"/>
                <w:i/>
                <w:noProof/>
                <w:lang w:eastAsia="en-US"/>
              </w:rPr>
              <w:br/>
            </w:r>
            <w:hyperlink r:id="rId10" w:history="1">
              <w:r w:rsidRPr="00D840B2">
                <w:rPr>
                  <w:rFonts w:ascii="Arial" w:hAnsi="Arial" w:cs="Arial"/>
                  <w:i/>
                  <w:noProof/>
                  <w:color w:val="0000FF"/>
                  <w:u w:val="single"/>
                  <w:lang w:eastAsia="en-US"/>
                </w:rPr>
                <w:t>http://www.3gpp.org/Change-Requests</w:t>
              </w:r>
            </w:hyperlink>
            <w:r w:rsidRPr="00D840B2">
              <w:rPr>
                <w:rFonts w:ascii="Arial" w:hAnsi="Arial" w:cs="Arial"/>
                <w:i/>
                <w:noProof/>
                <w:lang w:eastAsia="en-US"/>
              </w:rPr>
              <w:t>.</w:t>
            </w:r>
          </w:p>
        </w:tc>
      </w:tr>
      <w:tr w:rsidR="002B63E6" w:rsidRPr="00D840B2" w14:paraId="2FF15388" w14:textId="77777777" w:rsidTr="00A04B94">
        <w:tc>
          <w:tcPr>
            <w:tcW w:w="9641" w:type="dxa"/>
            <w:gridSpan w:val="9"/>
          </w:tcPr>
          <w:p w14:paraId="65169F7C" w14:textId="77777777" w:rsidR="002B63E6" w:rsidRPr="00D840B2" w:rsidRDefault="002B63E6" w:rsidP="00A04B94">
            <w:pPr>
              <w:overflowPunct/>
              <w:autoSpaceDE/>
              <w:autoSpaceDN/>
              <w:adjustRightInd/>
              <w:spacing w:after="0"/>
              <w:textAlignment w:val="auto"/>
              <w:rPr>
                <w:rFonts w:ascii="Arial" w:hAnsi="Arial"/>
                <w:noProof/>
                <w:sz w:val="8"/>
                <w:szCs w:val="8"/>
                <w:lang w:eastAsia="en-US"/>
              </w:rPr>
            </w:pPr>
          </w:p>
        </w:tc>
      </w:tr>
    </w:tbl>
    <w:p w14:paraId="581E4911" w14:textId="77777777" w:rsidR="002B63E6" w:rsidRPr="00D840B2" w:rsidRDefault="002B63E6" w:rsidP="002B63E6">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63E6" w:rsidRPr="00D840B2" w14:paraId="62970FCA" w14:textId="77777777" w:rsidTr="00A04B94">
        <w:tc>
          <w:tcPr>
            <w:tcW w:w="2835" w:type="dxa"/>
            <w:hideMark/>
          </w:tcPr>
          <w:p w14:paraId="1CE60804" w14:textId="77777777" w:rsidR="002B63E6" w:rsidRPr="00D840B2" w:rsidRDefault="002B63E6" w:rsidP="00A04B94">
            <w:pPr>
              <w:tabs>
                <w:tab w:val="right" w:pos="2751"/>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Proposed change affects:</w:t>
            </w:r>
          </w:p>
        </w:tc>
        <w:tc>
          <w:tcPr>
            <w:tcW w:w="1418" w:type="dxa"/>
            <w:hideMark/>
          </w:tcPr>
          <w:p w14:paraId="3FCE3814" w14:textId="77777777" w:rsidR="002B63E6" w:rsidRPr="00D840B2" w:rsidRDefault="002B63E6" w:rsidP="00A04B94">
            <w:pPr>
              <w:overflowPunct/>
              <w:autoSpaceDE/>
              <w:autoSpaceDN/>
              <w:adjustRightInd/>
              <w:spacing w:after="0"/>
              <w:jc w:val="right"/>
              <w:textAlignment w:val="auto"/>
              <w:rPr>
                <w:rFonts w:ascii="Arial" w:hAnsi="Arial" w:cs="Arial"/>
                <w:noProof/>
                <w:lang w:eastAsia="en-US"/>
              </w:rPr>
            </w:pPr>
            <w:r w:rsidRPr="00D840B2">
              <w:rPr>
                <w:rFonts w:ascii="Arial"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4A1AB3"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en-US"/>
              </w:rPr>
            </w:pPr>
          </w:p>
        </w:tc>
        <w:tc>
          <w:tcPr>
            <w:tcW w:w="709" w:type="dxa"/>
            <w:tcBorders>
              <w:top w:val="nil"/>
              <w:left w:val="single" w:sz="4" w:space="0" w:color="auto"/>
              <w:bottom w:val="nil"/>
              <w:right w:val="nil"/>
            </w:tcBorders>
            <w:hideMark/>
          </w:tcPr>
          <w:p w14:paraId="66EF3126" w14:textId="77777777" w:rsidR="002B63E6" w:rsidRPr="00D840B2" w:rsidRDefault="002B63E6" w:rsidP="00A04B94">
            <w:pPr>
              <w:overflowPunct/>
              <w:autoSpaceDE/>
              <w:autoSpaceDN/>
              <w:adjustRightInd/>
              <w:spacing w:after="0"/>
              <w:jc w:val="right"/>
              <w:textAlignment w:val="auto"/>
              <w:rPr>
                <w:rFonts w:ascii="Arial" w:hAnsi="Arial" w:cs="Arial"/>
                <w:noProof/>
                <w:u w:val="single"/>
                <w:lang w:eastAsia="en-US"/>
              </w:rPr>
            </w:pPr>
            <w:r w:rsidRPr="00D840B2">
              <w:rPr>
                <w:rFonts w:ascii="Arial"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13D5CC5"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zh-TW"/>
              </w:rPr>
            </w:pPr>
            <w:r w:rsidRPr="00D840B2">
              <w:rPr>
                <w:rFonts w:ascii="Arial" w:hAnsi="Arial" w:cs="Arial"/>
                <w:b/>
                <w:caps/>
                <w:noProof/>
                <w:lang w:eastAsia="zh-TW"/>
              </w:rPr>
              <w:t>X</w:t>
            </w:r>
          </w:p>
        </w:tc>
        <w:tc>
          <w:tcPr>
            <w:tcW w:w="2126" w:type="dxa"/>
            <w:hideMark/>
          </w:tcPr>
          <w:p w14:paraId="2A1C9C81" w14:textId="77777777" w:rsidR="002B63E6" w:rsidRPr="00D840B2" w:rsidRDefault="002B63E6" w:rsidP="00A04B94">
            <w:pPr>
              <w:overflowPunct/>
              <w:autoSpaceDE/>
              <w:autoSpaceDN/>
              <w:adjustRightInd/>
              <w:spacing w:after="0"/>
              <w:jc w:val="right"/>
              <w:textAlignment w:val="auto"/>
              <w:rPr>
                <w:rFonts w:ascii="Arial" w:hAnsi="Arial" w:cs="Arial"/>
                <w:noProof/>
                <w:u w:val="single"/>
                <w:lang w:eastAsia="en-US"/>
              </w:rPr>
            </w:pPr>
            <w:r w:rsidRPr="00D840B2">
              <w:rPr>
                <w:rFonts w:ascii="Arial"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ACB76A"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zh-TW"/>
              </w:rPr>
            </w:pPr>
          </w:p>
        </w:tc>
        <w:tc>
          <w:tcPr>
            <w:tcW w:w="1418" w:type="dxa"/>
            <w:hideMark/>
          </w:tcPr>
          <w:p w14:paraId="4B05257A" w14:textId="77777777" w:rsidR="002B63E6" w:rsidRPr="00D840B2" w:rsidRDefault="002B63E6" w:rsidP="00A04B94">
            <w:pPr>
              <w:overflowPunct/>
              <w:autoSpaceDE/>
              <w:autoSpaceDN/>
              <w:adjustRightInd/>
              <w:spacing w:after="0"/>
              <w:jc w:val="right"/>
              <w:textAlignment w:val="auto"/>
              <w:rPr>
                <w:rFonts w:ascii="Arial" w:hAnsi="Arial" w:cs="Arial"/>
                <w:noProof/>
                <w:lang w:eastAsia="en-US"/>
              </w:rPr>
            </w:pPr>
            <w:r w:rsidRPr="00D840B2">
              <w:rPr>
                <w:rFonts w:ascii="Arial"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B91DA" w14:textId="77777777" w:rsidR="002B63E6" w:rsidRPr="00D840B2" w:rsidRDefault="002B63E6" w:rsidP="00A04B94">
            <w:pPr>
              <w:overflowPunct/>
              <w:autoSpaceDE/>
              <w:autoSpaceDN/>
              <w:adjustRightInd/>
              <w:spacing w:after="0"/>
              <w:jc w:val="center"/>
              <w:textAlignment w:val="auto"/>
              <w:rPr>
                <w:rFonts w:ascii="Arial" w:hAnsi="Arial" w:cs="Arial"/>
                <w:b/>
                <w:bCs/>
                <w:caps/>
                <w:noProof/>
                <w:lang w:eastAsia="en-US"/>
              </w:rPr>
            </w:pPr>
          </w:p>
        </w:tc>
      </w:tr>
    </w:tbl>
    <w:p w14:paraId="5845B00B" w14:textId="77777777" w:rsidR="002B63E6" w:rsidRPr="00D840B2" w:rsidRDefault="002B63E6" w:rsidP="002B63E6">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B63E6" w:rsidRPr="00D840B2" w14:paraId="2868111D" w14:textId="77777777" w:rsidTr="00A04B94">
        <w:tc>
          <w:tcPr>
            <w:tcW w:w="9640" w:type="dxa"/>
            <w:gridSpan w:val="11"/>
          </w:tcPr>
          <w:p w14:paraId="047F72E9"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17E0348A" w14:textId="77777777" w:rsidTr="00A04B94">
        <w:tc>
          <w:tcPr>
            <w:tcW w:w="1843" w:type="dxa"/>
            <w:tcBorders>
              <w:top w:val="single" w:sz="4" w:space="0" w:color="auto"/>
              <w:left w:val="single" w:sz="4" w:space="0" w:color="auto"/>
              <w:bottom w:val="nil"/>
              <w:right w:val="nil"/>
            </w:tcBorders>
            <w:hideMark/>
          </w:tcPr>
          <w:p w14:paraId="3B654F6A" w14:textId="77777777" w:rsidR="002B63E6" w:rsidRPr="00D840B2" w:rsidRDefault="002B63E6" w:rsidP="00A04B94">
            <w:pPr>
              <w:tabs>
                <w:tab w:val="right" w:pos="1759"/>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Title:</w:t>
            </w:r>
            <w:r w:rsidRPr="00D840B2">
              <w:rPr>
                <w:rFonts w:ascii="Arial"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38A47318" w14:textId="7962EAB0" w:rsidR="002B63E6" w:rsidRPr="00131857" w:rsidRDefault="00131857" w:rsidP="00A04B94">
            <w:pPr>
              <w:overflowPunct/>
              <w:autoSpaceDE/>
              <w:autoSpaceDN/>
              <w:adjustRightInd/>
              <w:spacing w:after="0"/>
              <w:ind w:left="100"/>
              <w:textAlignment w:val="auto"/>
              <w:rPr>
                <w:rFonts w:ascii="Arial" w:eastAsia="新細明體" w:hAnsi="Arial" w:cs="Arial"/>
                <w:noProof/>
                <w:lang w:eastAsia="zh-TW"/>
              </w:rPr>
            </w:pPr>
            <w:r>
              <w:rPr>
                <w:rFonts w:ascii="Arial" w:eastAsia="新細明體" w:hAnsi="Arial" w:cs="Arial" w:hint="eastAsia"/>
                <w:noProof/>
                <w:lang w:eastAsia="zh-TW"/>
              </w:rPr>
              <w:t>C</w:t>
            </w:r>
            <w:r>
              <w:rPr>
                <w:rFonts w:ascii="Arial" w:eastAsia="新細明體" w:hAnsi="Arial" w:cs="Arial"/>
                <w:noProof/>
                <w:lang w:eastAsia="zh-TW"/>
              </w:rPr>
              <w:t xml:space="preserve">larification on PDCCH </w:t>
            </w:r>
            <w:r w:rsidR="001674F2">
              <w:rPr>
                <w:rFonts w:ascii="Arial" w:eastAsia="新細明體" w:hAnsi="Arial" w:cs="Arial"/>
                <w:noProof/>
                <w:lang w:eastAsia="zh-TW"/>
              </w:rPr>
              <w:t>s</w:t>
            </w:r>
            <w:r>
              <w:rPr>
                <w:rFonts w:ascii="Arial" w:eastAsia="新細明體" w:hAnsi="Arial" w:cs="Arial"/>
                <w:noProof/>
                <w:lang w:eastAsia="zh-TW"/>
              </w:rPr>
              <w:t>kipping</w:t>
            </w:r>
          </w:p>
        </w:tc>
      </w:tr>
      <w:tr w:rsidR="002B63E6" w:rsidRPr="00D840B2" w14:paraId="426A15CF" w14:textId="77777777" w:rsidTr="00A04B94">
        <w:tc>
          <w:tcPr>
            <w:tcW w:w="1843" w:type="dxa"/>
            <w:tcBorders>
              <w:top w:val="nil"/>
              <w:left w:val="single" w:sz="4" w:space="0" w:color="auto"/>
              <w:bottom w:val="nil"/>
              <w:right w:val="nil"/>
            </w:tcBorders>
          </w:tcPr>
          <w:p w14:paraId="0F4C5D4A" w14:textId="77777777" w:rsidR="002B63E6" w:rsidRPr="00D840B2" w:rsidRDefault="002B63E6" w:rsidP="00A04B94">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7FA39A79"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429FF6C1" w14:textId="77777777" w:rsidTr="00A04B94">
        <w:tc>
          <w:tcPr>
            <w:tcW w:w="1843" w:type="dxa"/>
            <w:tcBorders>
              <w:top w:val="nil"/>
              <w:left w:val="single" w:sz="4" w:space="0" w:color="auto"/>
              <w:bottom w:val="nil"/>
              <w:right w:val="nil"/>
            </w:tcBorders>
            <w:hideMark/>
          </w:tcPr>
          <w:p w14:paraId="7AD377CB" w14:textId="77777777" w:rsidR="002B63E6" w:rsidRPr="00D840B2" w:rsidRDefault="002B63E6" w:rsidP="00A04B94">
            <w:pPr>
              <w:tabs>
                <w:tab w:val="right" w:pos="1759"/>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1DA79F88" w14:textId="387080E8" w:rsidR="002B63E6" w:rsidRPr="00D840B2" w:rsidRDefault="00E45726" w:rsidP="00A04B94">
            <w:pPr>
              <w:overflowPunct/>
              <w:autoSpaceDE/>
              <w:autoSpaceDN/>
              <w:adjustRightInd/>
              <w:spacing w:after="0"/>
              <w:ind w:left="100"/>
              <w:textAlignment w:val="auto"/>
              <w:rPr>
                <w:rFonts w:ascii="Arial" w:hAnsi="Arial" w:cs="Arial"/>
                <w:noProof/>
                <w:lang w:eastAsia="en-US"/>
              </w:rPr>
            </w:pPr>
            <w:r>
              <w:rPr>
                <w:rFonts w:ascii="Arial" w:hAnsi="Arial" w:cs="Arial"/>
                <w:lang w:eastAsia="en-US"/>
              </w:rPr>
              <w:t>MediaTek Inc.</w:t>
            </w:r>
            <w:r w:rsidR="009333A8">
              <w:rPr>
                <w:rFonts w:ascii="Arial" w:hAnsi="Arial" w:cs="Arial"/>
                <w:lang w:eastAsia="en-US"/>
              </w:rPr>
              <w:t>, Ericsson</w:t>
            </w:r>
          </w:p>
        </w:tc>
      </w:tr>
      <w:tr w:rsidR="002B63E6" w:rsidRPr="00D840B2" w14:paraId="5A0C168D" w14:textId="77777777" w:rsidTr="00A04B94">
        <w:tc>
          <w:tcPr>
            <w:tcW w:w="1843" w:type="dxa"/>
            <w:tcBorders>
              <w:top w:val="nil"/>
              <w:left w:val="single" w:sz="4" w:space="0" w:color="auto"/>
              <w:bottom w:val="nil"/>
              <w:right w:val="nil"/>
            </w:tcBorders>
            <w:hideMark/>
          </w:tcPr>
          <w:p w14:paraId="0DCA157F" w14:textId="77777777" w:rsidR="002B63E6" w:rsidRPr="00D840B2" w:rsidRDefault="002B63E6" w:rsidP="00A04B94">
            <w:pPr>
              <w:tabs>
                <w:tab w:val="right" w:pos="1759"/>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1CA75246" w14:textId="77777777" w:rsidR="002B63E6" w:rsidRPr="00D840B2" w:rsidRDefault="002B63E6" w:rsidP="00A04B94">
            <w:pPr>
              <w:overflowPunct/>
              <w:autoSpaceDE/>
              <w:autoSpaceDN/>
              <w:adjustRightInd/>
              <w:spacing w:after="0"/>
              <w:ind w:left="100"/>
              <w:textAlignment w:val="auto"/>
              <w:rPr>
                <w:rFonts w:ascii="Arial" w:hAnsi="Arial" w:cs="Arial"/>
                <w:noProof/>
                <w:lang w:eastAsia="en-US"/>
              </w:rPr>
            </w:pPr>
            <w:r w:rsidRPr="00D840B2">
              <w:rPr>
                <w:rFonts w:ascii="Arial" w:hAnsi="Arial" w:cs="Arial"/>
                <w:lang w:eastAsia="en-US"/>
              </w:rPr>
              <w:t>R2</w:t>
            </w:r>
          </w:p>
        </w:tc>
      </w:tr>
      <w:tr w:rsidR="002B63E6" w:rsidRPr="00D840B2" w14:paraId="62A5FCF3" w14:textId="77777777" w:rsidTr="00A04B94">
        <w:tc>
          <w:tcPr>
            <w:tcW w:w="1843" w:type="dxa"/>
            <w:tcBorders>
              <w:top w:val="nil"/>
              <w:left w:val="single" w:sz="4" w:space="0" w:color="auto"/>
              <w:bottom w:val="nil"/>
              <w:right w:val="nil"/>
            </w:tcBorders>
          </w:tcPr>
          <w:p w14:paraId="1CCA183C" w14:textId="77777777" w:rsidR="002B63E6" w:rsidRPr="00D840B2" w:rsidRDefault="002B63E6" w:rsidP="00A04B94">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101076B0"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10BB5363" w14:textId="77777777" w:rsidTr="00A04B94">
        <w:tc>
          <w:tcPr>
            <w:tcW w:w="1843" w:type="dxa"/>
            <w:tcBorders>
              <w:top w:val="nil"/>
              <w:left w:val="single" w:sz="4" w:space="0" w:color="auto"/>
              <w:bottom w:val="nil"/>
              <w:right w:val="nil"/>
            </w:tcBorders>
            <w:hideMark/>
          </w:tcPr>
          <w:p w14:paraId="14E5ED44" w14:textId="77777777" w:rsidR="002B63E6" w:rsidRPr="00D840B2" w:rsidRDefault="002B63E6" w:rsidP="00A04B94">
            <w:pPr>
              <w:tabs>
                <w:tab w:val="right" w:pos="1759"/>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Work item code:</w:t>
            </w:r>
          </w:p>
        </w:tc>
        <w:tc>
          <w:tcPr>
            <w:tcW w:w="3686" w:type="dxa"/>
            <w:gridSpan w:val="5"/>
            <w:shd w:val="pct30" w:color="FFFF00" w:fill="auto"/>
            <w:hideMark/>
          </w:tcPr>
          <w:p w14:paraId="53CC0E43" w14:textId="77777777" w:rsidR="002B63E6" w:rsidRPr="00D840B2" w:rsidRDefault="002B63E6" w:rsidP="00A04B94">
            <w:pPr>
              <w:overflowPunct/>
              <w:autoSpaceDE/>
              <w:autoSpaceDN/>
              <w:adjustRightInd/>
              <w:spacing w:after="0"/>
              <w:ind w:left="100"/>
              <w:textAlignment w:val="auto"/>
              <w:rPr>
                <w:rFonts w:ascii="Arial" w:eastAsia="新細明體" w:hAnsi="Arial" w:cs="Arial"/>
                <w:noProof/>
                <w:lang w:eastAsia="zh-TW"/>
              </w:rPr>
            </w:pPr>
            <w:r w:rsidRPr="00C93E93">
              <w:rPr>
                <w:rFonts w:ascii="Arial" w:hAnsi="Arial" w:cs="Arial"/>
                <w:noProof/>
              </w:rPr>
              <w:t>NR_UE_pow_sav_enh</w:t>
            </w:r>
          </w:p>
        </w:tc>
        <w:tc>
          <w:tcPr>
            <w:tcW w:w="567" w:type="dxa"/>
          </w:tcPr>
          <w:p w14:paraId="564C01E5" w14:textId="77777777" w:rsidR="002B63E6" w:rsidRPr="00D840B2" w:rsidRDefault="002B63E6" w:rsidP="00A04B94">
            <w:pPr>
              <w:overflowPunct/>
              <w:autoSpaceDE/>
              <w:autoSpaceDN/>
              <w:adjustRightInd/>
              <w:spacing w:after="0"/>
              <w:ind w:right="100"/>
              <w:textAlignment w:val="auto"/>
              <w:rPr>
                <w:rFonts w:ascii="Arial" w:hAnsi="Arial" w:cs="Arial"/>
                <w:noProof/>
                <w:lang w:eastAsia="en-US"/>
              </w:rPr>
            </w:pPr>
          </w:p>
        </w:tc>
        <w:tc>
          <w:tcPr>
            <w:tcW w:w="1417" w:type="dxa"/>
            <w:gridSpan w:val="3"/>
            <w:hideMark/>
          </w:tcPr>
          <w:p w14:paraId="3CF19B10" w14:textId="77777777" w:rsidR="002B63E6" w:rsidRPr="00D840B2" w:rsidRDefault="002B63E6" w:rsidP="00A04B94">
            <w:pPr>
              <w:overflowPunct/>
              <w:autoSpaceDE/>
              <w:autoSpaceDN/>
              <w:adjustRightInd/>
              <w:spacing w:after="0"/>
              <w:jc w:val="right"/>
              <w:textAlignment w:val="auto"/>
              <w:rPr>
                <w:rFonts w:ascii="Arial" w:hAnsi="Arial" w:cs="Arial"/>
                <w:noProof/>
                <w:lang w:eastAsia="en-US"/>
              </w:rPr>
            </w:pPr>
            <w:r w:rsidRPr="00D840B2">
              <w:rPr>
                <w:rFonts w:ascii="Arial"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1BD68BBB" w14:textId="4A25B112" w:rsidR="002B63E6" w:rsidRPr="00D840B2" w:rsidRDefault="002B63E6" w:rsidP="00A04B94">
            <w:pPr>
              <w:overflowPunct/>
              <w:autoSpaceDE/>
              <w:autoSpaceDN/>
              <w:adjustRightInd/>
              <w:spacing w:after="0"/>
              <w:ind w:left="100"/>
              <w:textAlignment w:val="auto"/>
              <w:rPr>
                <w:rFonts w:ascii="Arial" w:hAnsi="Arial" w:cs="Arial"/>
                <w:noProof/>
                <w:lang w:eastAsia="en-US"/>
              </w:rPr>
            </w:pPr>
            <w:r w:rsidRPr="00D840B2">
              <w:rPr>
                <w:rFonts w:ascii="Arial" w:hAnsi="Arial" w:cs="Arial"/>
                <w:lang w:eastAsia="en-US"/>
              </w:rPr>
              <w:t>2022-</w:t>
            </w:r>
            <w:r>
              <w:rPr>
                <w:rFonts w:ascii="Arial" w:hAnsi="Arial" w:cs="Arial"/>
                <w:lang w:eastAsia="en-US"/>
              </w:rPr>
              <w:t>11</w:t>
            </w:r>
            <w:r w:rsidRPr="00D840B2">
              <w:rPr>
                <w:rFonts w:ascii="Arial" w:hAnsi="Arial" w:cs="Arial"/>
                <w:lang w:eastAsia="en-US"/>
              </w:rPr>
              <w:t>-</w:t>
            </w:r>
            <w:r>
              <w:rPr>
                <w:rFonts w:ascii="Arial" w:hAnsi="Arial" w:cs="Arial"/>
                <w:lang w:eastAsia="en-US"/>
              </w:rPr>
              <w:t>1</w:t>
            </w:r>
            <w:r w:rsidR="005553D0">
              <w:rPr>
                <w:rFonts w:ascii="Arial" w:hAnsi="Arial" w:cs="Arial"/>
                <w:lang w:eastAsia="en-US"/>
              </w:rPr>
              <w:t>7</w:t>
            </w:r>
          </w:p>
        </w:tc>
      </w:tr>
      <w:tr w:rsidR="002B63E6" w:rsidRPr="00D840B2" w14:paraId="7EF8624E" w14:textId="77777777" w:rsidTr="00A04B94">
        <w:tc>
          <w:tcPr>
            <w:tcW w:w="1843" w:type="dxa"/>
            <w:tcBorders>
              <w:top w:val="nil"/>
              <w:left w:val="single" w:sz="4" w:space="0" w:color="auto"/>
              <w:bottom w:val="nil"/>
              <w:right w:val="nil"/>
            </w:tcBorders>
          </w:tcPr>
          <w:p w14:paraId="7D7AB741" w14:textId="77777777" w:rsidR="002B63E6" w:rsidRPr="00D840B2" w:rsidRDefault="002B63E6" w:rsidP="00A04B94">
            <w:pPr>
              <w:overflowPunct/>
              <w:autoSpaceDE/>
              <w:autoSpaceDN/>
              <w:adjustRightInd/>
              <w:spacing w:after="0"/>
              <w:textAlignment w:val="auto"/>
              <w:rPr>
                <w:rFonts w:ascii="Arial" w:hAnsi="Arial" w:cs="Arial"/>
                <w:b/>
                <w:i/>
                <w:noProof/>
                <w:sz w:val="8"/>
                <w:szCs w:val="8"/>
                <w:lang w:eastAsia="en-US"/>
              </w:rPr>
            </w:pPr>
          </w:p>
        </w:tc>
        <w:tc>
          <w:tcPr>
            <w:tcW w:w="1986" w:type="dxa"/>
            <w:gridSpan w:val="4"/>
          </w:tcPr>
          <w:p w14:paraId="67D544F4"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c>
          <w:tcPr>
            <w:tcW w:w="2267" w:type="dxa"/>
            <w:gridSpan w:val="2"/>
          </w:tcPr>
          <w:p w14:paraId="7BC326B8"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c>
          <w:tcPr>
            <w:tcW w:w="1417" w:type="dxa"/>
            <w:gridSpan w:val="3"/>
          </w:tcPr>
          <w:p w14:paraId="08B15822"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c>
          <w:tcPr>
            <w:tcW w:w="2127" w:type="dxa"/>
            <w:tcBorders>
              <w:top w:val="nil"/>
              <w:left w:val="nil"/>
              <w:bottom w:val="nil"/>
              <w:right w:val="single" w:sz="4" w:space="0" w:color="auto"/>
            </w:tcBorders>
          </w:tcPr>
          <w:p w14:paraId="168ECA6D"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7418F265" w14:textId="77777777" w:rsidTr="00A04B94">
        <w:trPr>
          <w:cantSplit/>
        </w:trPr>
        <w:tc>
          <w:tcPr>
            <w:tcW w:w="1843" w:type="dxa"/>
            <w:tcBorders>
              <w:top w:val="nil"/>
              <w:left w:val="single" w:sz="4" w:space="0" w:color="auto"/>
              <w:bottom w:val="nil"/>
              <w:right w:val="nil"/>
            </w:tcBorders>
            <w:hideMark/>
          </w:tcPr>
          <w:p w14:paraId="19E038B5" w14:textId="77777777" w:rsidR="002B63E6" w:rsidRPr="00D840B2" w:rsidRDefault="002B63E6" w:rsidP="00A04B94">
            <w:pPr>
              <w:tabs>
                <w:tab w:val="right" w:pos="1759"/>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Category:</w:t>
            </w:r>
          </w:p>
        </w:tc>
        <w:tc>
          <w:tcPr>
            <w:tcW w:w="851" w:type="dxa"/>
            <w:shd w:val="pct30" w:color="FFFF00" w:fill="auto"/>
            <w:hideMark/>
          </w:tcPr>
          <w:p w14:paraId="49EC40A9" w14:textId="0C5D953F" w:rsidR="002B63E6" w:rsidRPr="00D840B2" w:rsidRDefault="00A87814" w:rsidP="00A04B94">
            <w:pPr>
              <w:overflowPunct/>
              <w:autoSpaceDE/>
              <w:autoSpaceDN/>
              <w:adjustRightInd/>
              <w:spacing w:after="0"/>
              <w:ind w:left="100" w:right="-609"/>
              <w:textAlignment w:val="auto"/>
              <w:rPr>
                <w:rFonts w:ascii="Arial" w:hAnsi="Arial" w:cs="Arial"/>
                <w:b/>
                <w:noProof/>
                <w:lang w:eastAsia="en-US"/>
              </w:rPr>
            </w:pPr>
            <w:r>
              <w:rPr>
                <w:rFonts w:ascii="Arial" w:hAnsi="Arial" w:cs="Arial"/>
                <w:lang w:eastAsia="en-US"/>
              </w:rPr>
              <w:t>D</w:t>
            </w:r>
          </w:p>
        </w:tc>
        <w:tc>
          <w:tcPr>
            <w:tcW w:w="3402" w:type="dxa"/>
            <w:gridSpan w:val="5"/>
          </w:tcPr>
          <w:p w14:paraId="0779631F" w14:textId="77777777" w:rsidR="002B63E6" w:rsidRPr="00D840B2" w:rsidRDefault="002B63E6" w:rsidP="00A04B94">
            <w:pPr>
              <w:overflowPunct/>
              <w:autoSpaceDE/>
              <w:autoSpaceDN/>
              <w:adjustRightInd/>
              <w:spacing w:after="0"/>
              <w:textAlignment w:val="auto"/>
              <w:rPr>
                <w:rFonts w:ascii="Arial" w:hAnsi="Arial" w:cs="Arial"/>
                <w:noProof/>
                <w:lang w:eastAsia="en-US"/>
              </w:rPr>
            </w:pPr>
          </w:p>
        </w:tc>
        <w:tc>
          <w:tcPr>
            <w:tcW w:w="1417" w:type="dxa"/>
            <w:gridSpan w:val="3"/>
            <w:hideMark/>
          </w:tcPr>
          <w:p w14:paraId="56DC59ED" w14:textId="77777777" w:rsidR="002B63E6" w:rsidRPr="00D840B2" w:rsidRDefault="002B63E6" w:rsidP="00A04B94">
            <w:pPr>
              <w:overflowPunct/>
              <w:autoSpaceDE/>
              <w:autoSpaceDN/>
              <w:adjustRightInd/>
              <w:spacing w:after="0"/>
              <w:jc w:val="right"/>
              <w:textAlignment w:val="auto"/>
              <w:rPr>
                <w:rFonts w:ascii="Arial" w:hAnsi="Arial" w:cs="Arial"/>
                <w:b/>
                <w:i/>
                <w:noProof/>
                <w:lang w:eastAsia="en-US"/>
              </w:rPr>
            </w:pPr>
            <w:r w:rsidRPr="00D840B2">
              <w:rPr>
                <w:rFonts w:ascii="Arial"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5E72C5BE" w14:textId="77777777" w:rsidR="002B63E6" w:rsidRPr="00D840B2" w:rsidRDefault="002B63E6" w:rsidP="00A04B94">
            <w:pPr>
              <w:overflowPunct/>
              <w:autoSpaceDE/>
              <w:autoSpaceDN/>
              <w:adjustRightInd/>
              <w:spacing w:after="0"/>
              <w:ind w:left="100"/>
              <w:textAlignment w:val="auto"/>
              <w:rPr>
                <w:rFonts w:ascii="Arial" w:hAnsi="Arial" w:cs="Arial"/>
                <w:noProof/>
                <w:lang w:eastAsia="en-US"/>
              </w:rPr>
            </w:pPr>
            <w:r w:rsidRPr="00D840B2">
              <w:rPr>
                <w:rFonts w:ascii="Arial" w:hAnsi="Arial" w:cs="Arial"/>
                <w:lang w:eastAsia="en-US"/>
              </w:rPr>
              <w:t>Rel-1</w:t>
            </w:r>
            <w:r>
              <w:rPr>
                <w:rFonts w:ascii="Arial" w:hAnsi="Arial" w:cs="Arial"/>
                <w:lang w:eastAsia="en-US"/>
              </w:rPr>
              <w:t>7</w:t>
            </w:r>
          </w:p>
        </w:tc>
      </w:tr>
      <w:tr w:rsidR="002B63E6" w:rsidRPr="00D840B2" w14:paraId="68B85257" w14:textId="77777777" w:rsidTr="00A04B94">
        <w:tc>
          <w:tcPr>
            <w:tcW w:w="1843" w:type="dxa"/>
            <w:tcBorders>
              <w:top w:val="nil"/>
              <w:left w:val="single" w:sz="4" w:space="0" w:color="auto"/>
              <w:bottom w:val="single" w:sz="4" w:space="0" w:color="auto"/>
              <w:right w:val="nil"/>
            </w:tcBorders>
          </w:tcPr>
          <w:p w14:paraId="7C180DDD" w14:textId="77777777" w:rsidR="002B63E6" w:rsidRPr="00D840B2" w:rsidRDefault="002B63E6" w:rsidP="00A04B94">
            <w:pPr>
              <w:overflowPunct/>
              <w:autoSpaceDE/>
              <w:autoSpaceDN/>
              <w:adjustRightInd/>
              <w:spacing w:after="0"/>
              <w:textAlignment w:val="auto"/>
              <w:rPr>
                <w:rFonts w:ascii="Arial" w:hAnsi="Arial" w:cs="Arial"/>
                <w:b/>
                <w:i/>
                <w:noProof/>
                <w:lang w:eastAsia="en-US"/>
              </w:rPr>
            </w:pPr>
          </w:p>
        </w:tc>
        <w:tc>
          <w:tcPr>
            <w:tcW w:w="4677" w:type="dxa"/>
            <w:gridSpan w:val="8"/>
            <w:tcBorders>
              <w:top w:val="nil"/>
              <w:left w:val="nil"/>
              <w:bottom w:val="single" w:sz="4" w:space="0" w:color="auto"/>
              <w:right w:val="nil"/>
            </w:tcBorders>
            <w:hideMark/>
          </w:tcPr>
          <w:p w14:paraId="41D8DD2F" w14:textId="77777777" w:rsidR="002B63E6" w:rsidRPr="00D840B2" w:rsidRDefault="002B63E6" w:rsidP="00A04B94">
            <w:pPr>
              <w:overflowPunct/>
              <w:autoSpaceDE/>
              <w:autoSpaceDN/>
              <w:adjustRightInd/>
              <w:spacing w:after="0"/>
              <w:ind w:left="383" w:hanging="383"/>
              <w:textAlignment w:val="auto"/>
              <w:rPr>
                <w:rFonts w:ascii="Arial" w:hAnsi="Arial" w:cs="Arial"/>
                <w:i/>
                <w:noProof/>
                <w:sz w:val="18"/>
                <w:lang w:eastAsia="en-US"/>
              </w:rPr>
            </w:pPr>
            <w:r w:rsidRPr="00D840B2">
              <w:rPr>
                <w:rFonts w:ascii="Arial" w:hAnsi="Arial" w:cs="Arial"/>
                <w:i/>
                <w:noProof/>
                <w:sz w:val="18"/>
                <w:lang w:eastAsia="en-US"/>
              </w:rPr>
              <w:t xml:space="preserve">Use </w:t>
            </w:r>
            <w:r w:rsidRPr="00D840B2">
              <w:rPr>
                <w:rFonts w:ascii="Arial" w:hAnsi="Arial" w:cs="Arial"/>
                <w:i/>
                <w:noProof/>
                <w:sz w:val="18"/>
                <w:u w:val="single"/>
                <w:lang w:eastAsia="en-US"/>
              </w:rPr>
              <w:t>one</w:t>
            </w:r>
            <w:r w:rsidRPr="00D840B2">
              <w:rPr>
                <w:rFonts w:ascii="Arial" w:hAnsi="Arial" w:cs="Arial"/>
                <w:i/>
                <w:noProof/>
                <w:sz w:val="18"/>
                <w:lang w:eastAsia="en-US"/>
              </w:rPr>
              <w:t xml:space="preserve"> of the following categories:</w:t>
            </w:r>
            <w:r w:rsidRPr="00D840B2">
              <w:rPr>
                <w:rFonts w:ascii="Arial" w:hAnsi="Arial" w:cs="Arial"/>
                <w:b/>
                <w:i/>
                <w:noProof/>
                <w:sz w:val="18"/>
                <w:lang w:eastAsia="en-US"/>
              </w:rPr>
              <w:br/>
              <w:t>F</w:t>
            </w:r>
            <w:r w:rsidRPr="00D840B2">
              <w:rPr>
                <w:rFonts w:ascii="Arial" w:hAnsi="Arial" w:cs="Arial"/>
                <w:i/>
                <w:noProof/>
                <w:sz w:val="18"/>
                <w:lang w:eastAsia="en-US"/>
              </w:rPr>
              <w:t xml:space="preserve">  (correction)</w:t>
            </w:r>
            <w:r w:rsidRPr="00D840B2">
              <w:rPr>
                <w:rFonts w:ascii="Arial" w:hAnsi="Arial" w:cs="Arial"/>
                <w:i/>
                <w:noProof/>
                <w:sz w:val="18"/>
                <w:lang w:eastAsia="en-US"/>
              </w:rPr>
              <w:br/>
            </w:r>
            <w:r w:rsidRPr="00D840B2">
              <w:rPr>
                <w:rFonts w:ascii="Arial" w:hAnsi="Arial" w:cs="Arial"/>
                <w:b/>
                <w:i/>
                <w:noProof/>
                <w:sz w:val="18"/>
                <w:lang w:eastAsia="en-US"/>
              </w:rPr>
              <w:t>A</w:t>
            </w:r>
            <w:r w:rsidRPr="00D840B2">
              <w:rPr>
                <w:rFonts w:ascii="Arial" w:hAnsi="Arial" w:cs="Arial"/>
                <w:i/>
                <w:noProof/>
                <w:sz w:val="18"/>
                <w:lang w:eastAsia="en-US"/>
              </w:rPr>
              <w:t xml:space="preserve">  (mirror corresponding to a change in an earlier </w:t>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t>release)</w:t>
            </w:r>
            <w:r w:rsidRPr="00D840B2">
              <w:rPr>
                <w:rFonts w:ascii="Arial" w:hAnsi="Arial" w:cs="Arial"/>
                <w:i/>
                <w:noProof/>
                <w:sz w:val="18"/>
                <w:lang w:eastAsia="en-US"/>
              </w:rPr>
              <w:br/>
            </w:r>
            <w:r w:rsidRPr="00D840B2">
              <w:rPr>
                <w:rFonts w:ascii="Arial" w:hAnsi="Arial" w:cs="Arial"/>
                <w:b/>
                <w:i/>
                <w:noProof/>
                <w:sz w:val="18"/>
                <w:lang w:eastAsia="en-US"/>
              </w:rPr>
              <w:t>B</w:t>
            </w:r>
            <w:r w:rsidRPr="00D840B2">
              <w:rPr>
                <w:rFonts w:ascii="Arial" w:hAnsi="Arial" w:cs="Arial"/>
                <w:i/>
                <w:noProof/>
                <w:sz w:val="18"/>
                <w:lang w:eastAsia="en-US"/>
              </w:rPr>
              <w:t xml:space="preserve">  (addition of feature), </w:t>
            </w:r>
            <w:r w:rsidRPr="00D840B2">
              <w:rPr>
                <w:rFonts w:ascii="Arial" w:hAnsi="Arial" w:cs="Arial"/>
                <w:i/>
                <w:noProof/>
                <w:sz w:val="18"/>
                <w:lang w:eastAsia="en-US"/>
              </w:rPr>
              <w:br/>
            </w:r>
            <w:r w:rsidRPr="00D840B2">
              <w:rPr>
                <w:rFonts w:ascii="Arial" w:hAnsi="Arial" w:cs="Arial"/>
                <w:b/>
                <w:i/>
                <w:noProof/>
                <w:sz w:val="18"/>
                <w:lang w:eastAsia="en-US"/>
              </w:rPr>
              <w:t>C</w:t>
            </w:r>
            <w:r w:rsidRPr="00D840B2">
              <w:rPr>
                <w:rFonts w:ascii="Arial" w:hAnsi="Arial" w:cs="Arial"/>
                <w:i/>
                <w:noProof/>
                <w:sz w:val="18"/>
                <w:lang w:eastAsia="en-US"/>
              </w:rPr>
              <w:t xml:space="preserve">  (functional modification of feature)</w:t>
            </w:r>
            <w:r w:rsidRPr="00D840B2">
              <w:rPr>
                <w:rFonts w:ascii="Arial" w:hAnsi="Arial" w:cs="Arial"/>
                <w:i/>
                <w:noProof/>
                <w:sz w:val="18"/>
                <w:lang w:eastAsia="en-US"/>
              </w:rPr>
              <w:br/>
            </w:r>
            <w:r w:rsidRPr="00D840B2">
              <w:rPr>
                <w:rFonts w:ascii="Arial" w:hAnsi="Arial" w:cs="Arial"/>
                <w:b/>
                <w:i/>
                <w:noProof/>
                <w:sz w:val="18"/>
                <w:lang w:eastAsia="en-US"/>
              </w:rPr>
              <w:t>D</w:t>
            </w:r>
            <w:r w:rsidRPr="00D840B2">
              <w:rPr>
                <w:rFonts w:ascii="Arial" w:hAnsi="Arial" w:cs="Arial"/>
                <w:i/>
                <w:noProof/>
                <w:sz w:val="18"/>
                <w:lang w:eastAsia="en-US"/>
              </w:rPr>
              <w:t xml:space="preserve">  (editorial modification)</w:t>
            </w:r>
          </w:p>
          <w:p w14:paraId="37AA1E54" w14:textId="77777777" w:rsidR="002B63E6" w:rsidRPr="00D840B2" w:rsidRDefault="002B63E6" w:rsidP="00A04B94">
            <w:pPr>
              <w:overflowPunct/>
              <w:autoSpaceDE/>
              <w:autoSpaceDN/>
              <w:adjustRightInd/>
              <w:spacing w:after="120"/>
              <w:textAlignment w:val="auto"/>
              <w:rPr>
                <w:rFonts w:ascii="Arial" w:hAnsi="Arial" w:cs="Arial"/>
                <w:noProof/>
                <w:lang w:eastAsia="en-US"/>
              </w:rPr>
            </w:pPr>
            <w:r w:rsidRPr="00D840B2">
              <w:rPr>
                <w:rFonts w:ascii="Arial" w:hAnsi="Arial" w:cs="Arial"/>
                <w:noProof/>
                <w:sz w:val="18"/>
                <w:lang w:eastAsia="en-US"/>
              </w:rPr>
              <w:t>Detailed explanations of the above categories can</w:t>
            </w:r>
            <w:r w:rsidRPr="00D840B2">
              <w:rPr>
                <w:rFonts w:ascii="Arial" w:hAnsi="Arial" w:cs="Arial"/>
                <w:noProof/>
                <w:sz w:val="18"/>
                <w:lang w:eastAsia="en-US"/>
              </w:rPr>
              <w:br/>
              <w:t xml:space="preserve">be found in 3GPP </w:t>
            </w:r>
            <w:hyperlink r:id="rId11" w:history="1">
              <w:r w:rsidRPr="00D840B2">
                <w:rPr>
                  <w:rFonts w:ascii="Arial" w:hAnsi="Arial" w:cs="Arial"/>
                  <w:noProof/>
                  <w:color w:val="0000FF"/>
                  <w:sz w:val="18"/>
                  <w:u w:val="single"/>
                  <w:lang w:eastAsia="en-US"/>
                </w:rPr>
                <w:t>TR 21.900</w:t>
              </w:r>
            </w:hyperlink>
            <w:r w:rsidRPr="00D840B2">
              <w:rPr>
                <w:rFonts w:ascii="Arial"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145A5695" w14:textId="77777777" w:rsidR="002B63E6" w:rsidRPr="00D840B2" w:rsidRDefault="002B63E6" w:rsidP="00A04B94">
            <w:pPr>
              <w:tabs>
                <w:tab w:val="left" w:pos="950"/>
              </w:tabs>
              <w:overflowPunct/>
              <w:autoSpaceDE/>
              <w:autoSpaceDN/>
              <w:adjustRightInd/>
              <w:spacing w:after="0"/>
              <w:ind w:left="241" w:hanging="241"/>
              <w:textAlignment w:val="auto"/>
              <w:rPr>
                <w:rFonts w:ascii="Arial" w:hAnsi="Arial" w:cs="Arial"/>
                <w:i/>
                <w:noProof/>
                <w:sz w:val="18"/>
                <w:lang w:eastAsia="en-US"/>
              </w:rPr>
            </w:pPr>
            <w:r w:rsidRPr="00D840B2">
              <w:rPr>
                <w:rFonts w:ascii="Arial" w:hAnsi="Arial" w:cs="Arial"/>
                <w:i/>
                <w:noProof/>
                <w:sz w:val="18"/>
                <w:lang w:eastAsia="en-US"/>
              </w:rPr>
              <w:t xml:space="preserve">Use </w:t>
            </w:r>
            <w:r w:rsidRPr="00D840B2">
              <w:rPr>
                <w:rFonts w:ascii="Arial" w:hAnsi="Arial" w:cs="Arial"/>
                <w:i/>
                <w:noProof/>
                <w:sz w:val="18"/>
                <w:u w:val="single"/>
                <w:lang w:eastAsia="en-US"/>
              </w:rPr>
              <w:t>one</w:t>
            </w:r>
            <w:r w:rsidRPr="00D840B2">
              <w:rPr>
                <w:rFonts w:ascii="Arial" w:hAnsi="Arial" w:cs="Arial"/>
                <w:i/>
                <w:noProof/>
                <w:sz w:val="18"/>
                <w:lang w:eastAsia="en-US"/>
              </w:rPr>
              <w:t xml:space="preserve"> of the following releases:</w:t>
            </w:r>
            <w:r w:rsidRPr="00D840B2">
              <w:rPr>
                <w:rFonts w:ascii="Arial" w:hAnsi="Arial" w:cs="Arial"/>
                <w:i/>
                <w:noProof/>
                <w:sz w:val="18"/>
                <w:lang w:eastAsia="en-US"/>
              </w:rPr>
              <w:br/>
              <w:t>Rel-8</w:t>
            </w:r>
            <w:r w:rsidRPr="00D840B2">
              <w:rPr>
                <w:rFonts w:ascii="Arial" w:hAnsi="Arial" w:cs="Arial"/>
                <w:i/>
                <w:noProof/>
                <w:sz w:val="18"/>
                <w:lang w:eastAsia="en-US"/>
              </w:rPr>
              <w:tab/>
              <w:t>(Release 8)</w:t>
            </w:r>
            <w:r w:rsidRPr="00D840B2">
              <w:rPr>
                <w:rFonts w:ascii="Arial" w:hAnsi="Arial" w:cs="Arial"/>
                <w:i/>
                <w:noProof/>
                <w:sz w:val="18"/>
                <w:lang w:eastAsia="en-US"/>
              </w:rPr>
              <w:br/>
              <w:t>Rel-9</w:t>
            </w:r>
            <w:r w:rsidRPr="00D840B2">
              <w:rPr>
                <w:rFonts w:ascii="Arial" w:hAnsi="Arial" w:cs="Arial"/>
                <w:i/>
                <w:noProof/>
                <w:sz w:val="18"/>
                <w:lang w:eastAsia="en-US"/>
              </w:rPr>
              <w:tab/>
              <w:t>(Release 9)</w:t>
            </w:r>
            <w:r w:rsidRPr="00D840B2">
              <w:rPr>
                <w:rFonts w:ascii="Arial" w:hAnsi="Arial" w:cs="Arial"/>
                <w:i/>
                <w:noProof/>
                <w:sz w:val="18"/>
                <w:lang w:eastAsia="en-US"/>
              </w:rPr>
              <w:br/>
              <w:t>Rel-10</w:t>
            </w:r>
            <w:r w:rsidRPr="00D840B2">
              <w:rPr>
                <w:rFonts w:ascii="Arial" w:hAnsi="Arial" w:cs="Arial"/>
                <w:i/>
                <w:noProof/>
                <w:sz w:val="18"/>
                <w:lang w:eastAsia="en-US"/>
              </w:rPr>
              <w:tab/>
              <w:t>(Release 10)</w:t>
            </w:r>
            <w:r w:rsidRPr="00D840B2">
              <w:rPr>
                <w:rFonts w:ascii="Arial" w:hAnsi="Arial" w:cs="Arial"/>
                <w:i/>
                <w:noProof/>
                <w:sz w:val="18"/>
                <w:lang w:eastAsia="en-US"/>
              </w:rPr>
              <w:br/>
              <w:t>Rel-11</w:t>
            </w:r>
            <w:r w:rsidRPr="00D840B2">
              <w:rPr>
                <w:rFonts w:ascii="Arial" w:hAnsi="Arial" w:cs="Arial"/>
                <w:i/>
                <w:noProof/>
                <w:sz w:val="18"/>
                <w:lang w:eastAsia="en-US"/>
              </w:rPr>
              <w:tab/>
              <w:t>(Release 11)</w:t>
            </w:r>
            <w:r w:rsidRPr="00D840B2">
              <w:rPr>
                <w:rFonts w:ascii="Arial" w:hAnsi="Arial" w:cs="Arial"/>
                <w:i/>
                <w:noProof/>
                <w:sz w:val="18"/>
                <w:lang w:eastAsia="en-US"/>
              </w:rPr>
              <w:br/>
              <w:t>…</w:t>
            </w:r>
            <w:r w:rsidRPr="00D840B2">
              <w:rPr>
                <w:rFonts w:ascii="Arial" w:hAnsi="Arial" w:cs="Arial"/>
                <w:i/>
                <w:noProof/>
                <w:sz w:val="18"/>
                <w:lang w:eastAsia="en-US"/>
              </w:rPr>
              <w:br/>
              <w:t>Rel-16</w:t>
            </w:r>
            <w:r w:rsidRPr="00D840B2">
              <w:rPr>
                <w:rFonts w:ascii="Arial" w:hAnsi="Arial" w:cs="Arial"/>
                <w:i/>
                <w:noProof/>
                <w:sz w:val="18"/>
                <w:lang w:eastAsia="en-US"/>
              </w:rPr>
              <w:tab/>
              <w:t>(Release 16)</w:t>
            </w:r>
            <w:r w:rsidRPr="00D840B2">
              <w:rPr>
                <w:rFonts w:ascii="Arial" w:hAnsi="Arial" w:cs="Arial"/>
                <w:i/>
                <w:noProof/>
                <w:sz w:val="18"/>
                <w:lang w:eastAsia="en-US"/>
              </w:rPr>
              <w:br/>
              <w:t>Rel-17</w:t>
            </w:r>
            <w:r w:rsidRPr="00D840B2">
              <w:rPr>
                <w:rFonts w:ascii="Arial" w:hAnsi="Arial" w:cs="Arial"/>
                <w:i/>
                <w:noProof/>
                <w:sz w:val="18"/>
                <w:lang w:eastAsia="en-US"/>
              </w:rPr>
              <w:tab/>
              <w:t>(Release 17)</w:t>
            </w:r>
            <w:r w:rsidRPr="00D840B2">
              <w:rPr>
                <w:rFonts w:ascii="Arial" w:hAnsi="Arial" w:cs="Arial"/>
                <w:i/>
                <w:noProof/>
                <w:sz w:val="18"/>
                <w:lang w:eastAsia="en-US"/>
              </w:rPr>
              <w:br/>
              <w:t>Rel-18</w:t>
            </w:r>
            <w:r w:rsidRPr="00D840B2">
              <w:rPr>
                <w:rFonts w:ascii="Arial" w:hAnsi="Arial" w:cs="Arial"/>
                <w:i/>
                <w:noProof/>
                <w:sz w:val="18"/>
                <w:lang w:eastAsia="en-US"/>
              </w:rPr>
              <w:tab/>
              <w:t>(Release 18)</w:t>
            </w:r>
            <w:r w:rsidRPr="00D840B2">
              <w:rPr>
                <w:rFonts w:ascii="Arial" w:hAnsi="Arial" w:cs="Arial"/>
                <w:i/>
                <w:noProof/>
                <w:sz w:val="18"/>
                <w:lang w:eastAsia="en-US"/>
              </w:rPr>
              <w:br/>
              <w:t>Rel-19</w:t>
            </w:r>
            <w:r w:rsidRPr="00D840B2">
              <w:rPr>
                <w:rFonts w:ascii="Arial" w:hAnsi="Arial" w:cs="Arial"/>
                <w:i/>
                <w:noProof/>
                <w:sz w:val="18"/>
                <w:lang w:eastAsia="en-US"/>
              </w:rPr>
              <w:tab/>
              <w:t>(Release 19)</w:t>
            </w:r>
          </w:p>
        </w:tc>
      </w:tr>
      <w:tr w:rsidR="002B63E6" w:rsidRPr="00D840B2" w14:paraId="2B95F21A" w14:textId="77777777" w:rsidTr="00A04B94">
        <w:tc>
          <w:tcPr>
            <w:tcW w:w="1843" w:type="dxa"/>
          </w:tcPr>
          <w:p w14:paraId="023BC700" w14:textId="77777777" w:rsidR="002B63E6" w:rsidRPr="00D840B2" w:rsidRDefault="002B63E6" w:rsidP="00A04B94">
            <w:pPr>
              <w:overflowPunct/>
              <w:autoSpaceDE/>
              <w:autoSpaceDN/>
              <w:adjustRightInd/>
              <w:spacing w:after="0"/>
              <w:textAlignment w:val="auto"/>
              <w:rPr>
                <w:rFonts w:ascii="Arial" w:hAnsi="Arial" w:cs="Arial"/>
                <w:b/>
                <w:i/>
                <w:noProof/>
                <w:sz w:val="8"/>
                <w:szCs w:val="8"/>
                <w:lang w:eastAsia="en-US"/>
              </w:rPr>
            </w:pPr>
          </w:p>
        </w:tc>
        <w:tc>
          <w:tcPr>
            <w:tcW w:w="7797" w:type="dxa"/>
            <w:gridSpan w:val="10"/>
          </w:tcPr>
          <w:p w14:paraId="4A4DF3FC"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10ED5E76" w14:textId="77777777" w:rsidTr="00A04B94">
        <w:tc>
          <w:tcPr>
            <w:tcW w:w="2694" w:type="dxa"/>
            <w:gridSpan w:val="2"/>
            <w:tcBorders>
              <w:top w:val="single" w:sz="4" w:space="0" w:color="auto"/>
              <w:left w:val="single" w:sz="4" w:space="0" w:color="auto"/>
              <w:bottom w:val="nil"/>
              <w:right w:val="nil"/>
            </w:tcBorders>
            <w:hideMark/>
          </w:tcPr>
          <w:p w14:paraId="32759AF9"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A8942FA" w14:textId="1C8C2638" w:rsidR="00131857" w:rsidRDefault="00131857" w:rsidP="00A04B94">
            <w:pPr>
              <w:overflowPunct/>
              <w:autoSpaceDE/>
              <w:autoSpaceDN/>
              <w:adjustRightInd/>
              <w:spacing w:after="0"/>
              <w:ind w:left="100"/>
              <w:textAlignment w:val="auto"/>
              <w:rPr>
                <w:rFonts w:ascii="Arial" w:eastAsia="新細明體" w:hAnsi="Arial" w:cs="Arial"/>
                <w:noProof/>
                <w:lang w:eastAsia="zh-TW"/>
              </w:rPr>
            </w:pPr>
            <w:r>
              <w:rPr>
                <w:rFonts w:ascii="Arial" w:hAnsi="Arial" w:cs="Arial"/>
                <w:noProof/>
                <w:lang w:eastAsia="zh-TW"/>
              </w:rPr>
              <w:t>RAN2 had agreements in #120 meeting:</w:t>
            </w:r>
          </w:p>
          <w:p w14:paraId="37AEA0CD" w14:textId="77777777" w:rsidR="00131857" w:rsidRDefault="00131857" w:rsidP="00131857">
            <w:pPr>
              <w:pStyle w:val="Agreement"/>
              <w:numPr>
                <w:ilvl w:val="0"/>
                <w:numId w:val="0"/>
              </w:numPr>
              <w:ind w:left="339"/>
            </w:pPr>
            <w:r>
              <w:t>RAN2 understanding</w:t>
            </w:r>
          </w:p>
          <w:p w14:paraId="415BB1CA" w14:textId="77777777" w:rsidR="00131857" w:rsidRDefault="00131857" w:rsidP="00131857">
            <w:pPr>
              <w:pStyle w:val="Agreement"/>
              <w:tabs>
                <w:tab w:val="clear" w:pos="1619"/>
              </w:tabs>
              <w:ind w:left="764" w:hanging="425"/>
            </w:pPr>
            <w:r>
              <w:t xml:space="preserve">R2 confirm that UE shall monitor PDCCH regardless skipping </w:t>
            </w:r>
            <w:r w:rsidRPr="00774638">
              <w:t>on SpCell after successful contention resolution for the RA procedure</w:t>
            </w:r>
          </w:p>
          <w:p w14:paraId="75C059A3" w14:textId="77777777" w:rsidR="00131857" w:rsidRDefault="00131857" w:rsidP="00131857">
            <w:pPr>
              <w:pStyle w:val="Agreement"/>
              <w:tabs>
                <w:tab w:val="clear" w:pos="1619"/>
              </w:tabs>
              <w:ind w:left="764" w:hanging="425"/>
            </w:pPr>
            <w:r>
              <w:t xml:space="preserve">R2 confirm that UE shall monitor PDCCH regardless skipping </w:t>
            </w:r>
            <w:r w:rsidRPr="00774638">
              <w:t xml:space="preserve">on SpCell after </w:t>
            </w:r>
            <w:r>
              <w:t>SR</w:t>
            </w:r>
          </w:p>
          <w:p w14:paraId="612005E4" w14:textId="32178149" w:rsidR="00131857" w:rsidRDefault="00131857" w:rsidP="004730F7">
            <w:pPr>
              <w:pStyle w:val="Doc-text2"/>
              <w:ind w:hanging="1283"/>
            </w:pPr>
          </w:p>
          <w:p w14:paraId="4AC7984C" w14:textId="77777777" w:rsidR="00C635E0" w:rsidRPr="00CF4A95" w:rsidRDefault="00C635E0" w:rsidP="004730F7">
            <w:pPr>
              <w:pStyle w:val="Doc-text2"/>
              <w:ind w:hanging="1283"/>
            </w:pPr>
          </w:p>
          <w:p w14:paraId="248EEE3F" w14:textId="77777777" w:rsidR="00131857" w:rsidRDefault="00131857" w:rsidP="00131857">
            <w:pPr>
              <w:pStyle w:val="Agreement"/>
              <w:tabs>
                <w:tab w:val="clear" w:pos="1619"/>
              </w:tabs>
              <w:ind w:left="764" w:hanging="425"/>
            </w:pPr>
            <w:r>
              <w:t xml:space="preserve">Remove the cases from 38300, could keep PDCCH skipping and refer to R1 TS (TBD offline). Send LS to R1 to capture the missing case in R1 TS. </w:t>
            </w:r>
          </w:p>
          <w:p w14:paraId="3281C6A6" w14:textId="611A82B1" w:rsidR="00131857" w:rsidRDefault="00131857" w:rsidP="00A04B94">
            <w:pPr>
              <w:overflowPunct/>
              <w:autoSpaceDE/>
              <w:autoSpaceDN/>
              <w:adjustRightInd/>
              <w:spacing w:after="0"/>
              <w:ind w:left="100"/>
              <w:textAlignment w:val="auto"/>
              <w:rPr>
                <w:rFonts w:ascii="Arial" w:eastAsia="新細明體" w:hAnsi="Arial" w:cs="Arial"/>
                <w:noProof/>
                <w:lang w:eastAsia="zh-TW"/>
              </w:rPr>
            </w:pPr>
          </w:p>
          <w:p w14:paraId="5114BA49" w14:textId="3B9BB5CB" w:rsidR="00131857" w:rsidRPr="00131857" w:rsidRDefault="00131857" w:rsidP="00A04B94">
            <w:pPr>
              <w:overflowPunct/>
              <w:autoSpaceDE/>
              <w:autoSpaceDN/>
              <w:adjustRightInd/>
              <w:spacing w:after="0"/>
              <w:ind w:left="100"/>
              <w:textAlignment w:val="auto"/>
              <w:rPr>
                <w:rFonts w:ascii="Arial" w:eastAsia="新細明體" w:hAnsi="Arial" w:cs="Arial"/>
                <w:noProof/>
                <w:lang w:eastAsia="zh-TW"/>
              </w:rPr>
            </w:pPr>
            <w:r>
              <w:rPr>
                <w:rFonts w:ascii="Arial" w:eastAsia="新細明體" w:hAnsi="Arial" w:cs="Arial"/>
                <w:noProof/>
                <w:lang w:eastAsia="zh-TW"/>
              </w:rPr>
              <w:t xml:space="preserve">This CR </w:t>
            </w:r>
            <w:r w:rsidR="00E45726">
              <w:rPr>
                <w:rFonts w:ascii="Arial" w:eastAsia="新細明體" w:hAnsi="Arial" w:cs="Arial"/>
                <w:noProof/>
                <w:lang w:eastAsia="zh-TW"/>
              </w:rPr>
              <w:t xml:space="preserve">to capture the </w:t>
            </w:r>
            <w:r w:rsidR="00E45726" w:rsidRPr="00E45726">
              <w:rPr>
                <w:rFonts w:ascii="Arial" w:eastAsia="新細明體" w:hAnsi="Arial" w:cs="Arial"/>
                <w:noProof/>
                <w:lang w:eastAsia="zh-TW"/>
              </w:rPr>
              <w:t xml:space="preserve">agreements </w:t>
            </w:r>
            <w:r w:rsidR="00E45726">
              <w:rPr>
                <w:rFonts w:ascii="Arial" w:eastAsia="新細明體" w:hAnsi="Arial" w:cs="Arial"/>
                <w:noProof/>
                <w:lang w:eastAsia="zh-TW"/>
              </w:rPr>
              <w:t xml:space="preserve">on PDCCH </w:t>
            </w:r>
            <w:r w:rsidR="001674F2">
              <w:rPr>
                <w:rFonts w:ascii="Arial" w:eastAsia="新細明體" w:hAnsi="Arial" w:cs="Arial"/>
                <w:noProof/>
                <w:lang w:eastAsia="zh-TW"/>
              </w:rPr>
              <w:t>s</w:t>
            </w:r>
            <w:r w:rsidR="00E45726">
              <w:rPr>
                <w:rFonts w:ascii="Arial" w:eastAsia="新細明體" w:hAnsi="Arial" w:cs="Arial"/>
                <w:noProof/>
                <w:lang w:eastAsia="zh-TW"/>
              </w:rPr>
              <w:t xml:space="preserve">kipping </w:t>
            </w:r>
            <w:r w:rsidR="00E45726" w:rsidRPr="00E45726">
              <w:rPr>
                <w:rFonts w:ascii="Arial" w:eastAsia="新細明體" w:hAnsi="Arial" w:cs="Arial"/>
                <w:noProof/>
                <w:lang w:eastAsia="zh-TW"/>
              </w:rPr>
              <w:t>in stage</w:t>
            </w:r>
            <w:r w:rsidR="007241E7">
              <w:rPr>
                <w:rFonts w:ascii="Arial" w:eastAsia="新細明體" w:hAnsi="Arial" w:cs="Arial"/>
                <w:noProof/>
                <w:lang w:eastAsia="zh-TW"/>
              </w:rPr>
              <w:t xml:space="preserve"> </w:t>
            </w:r>
            <w:r w:rsidR="00E45726" w:rsidRPr="00E45726">
              <w:rPr>
                <w:rFonts w:ascii="Arial" w:eastAsia="新細明體" w:hAnsi="Arial" w:cs="Arial"/>
                <w:noProof/>
                <w:lang w:eastAsia="zh-TW"/>
              </w:rPr>
              <w:t>2 </w:t>
            </w:r>
            <w:r w:rsidR="007241E7">
              <w:rPr>
                <w:rFonts w:ascii="Arial" w:eastAsia="新細明體" w:hAnsi="Arial"/>
                <w:noProof/>
                <w:lang w:eastAsia="zh-TW"/>
              </w:rPr>
              <w:t>specification</w:t>
            </w:r>
            <w:r w:rsidR="00E45726" w:rsidRPr="00E45726">
              <w:rPr>
                <w:rFonts w:ascii="Arial" w:eastAsia="新細明體" w:hAnsi="Arial" w:cs="Arial"/>
                <w:noProof/>
                <w:lang w:eastAsia="zh-TW"/>
              </w:rPr>
              <w:t>.</w:t>
            </w:r>
          </w:p>
          <w:p w14:paraId="5D1F32D1" w14:textId="77777777" w:rsidR="002B63E6" w:rsidRPr="007241E7" w:rsidRDefault="002B63E6" w:rsidP="00A04B94">
            <w:pPr>
              <w:overflowPunct/>
              <w:autoSpaceDE/>
              <w:autoSpaceDN/>
              <w:adjustRightInd/>
              <w:spacing w:after="0"/>
              <w:ind w:left="100"/>
              <w:textAlignment w:val="auto"/>
              <w:rPr>
                <w:rFonts w:ascii="Arial" w:eastAsia="新細明體" w:hAnsi="Arial" w:cs="Arial"/>
                <w:noProof/>
                <w:lang w:eastAsia="zh-TW"/>
              </w:rPr>
            </w:pPr>
          </w:p>
        </w:tc>
      </w:tr>
      <w:tr w:rsidR="002B63E6" w:rsidRPr="00D840B2" w14:paraId="74F16005" w14:textId="77777777" w:rsidTr="00A04B94">
        <w:tc>
          <w:tcPr>
            <w:tcW w:w="2694" w:type="dxa"/>
            <w:gridSpan w:val="2"/>
            <w:tcBorders>
              <w:top w:val="nil"/>
              <w:left w:val="single" w:sz="4" w:space="0" w:color="auto"/>
              <w:bottom w:val="nil"/>
              <w:right w:val="nil"/>
            </w:tcBorders>
          </w:tcPr>
          <w:p w14:paraId="7D4D82DF" w14:textId="77777777" w:rsidR="002B63E6" w:rsidRPr="00D840B2" w:rsidRDefault="002B63E6" w:rsidP="00A04B94">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21A29315"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1105744E" w14:textId="77777777" w:rsidTr="00A04B94">
        <w:tc>
          <w:tcPr>
            <w:tcW w:w="2694" w:type="dxa"/>
            <w:gridSpan w:val="2"/>
            <w:tcBorders>
              <w:top w:val="nil"/>
              <w:left w:val="single" w:sz="4" w:space="0" w:color="auto"/>
              <w:bottom w:val="nil"/>
              <w:right w:val="nil"/>
            </w:tcBorders>
            <w:hideMark/>
          </w:tcPr>
          <w:p w14:paraId="6AFDA663"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1FE5067F" w14:textId="4519E712" w:rsidR="002B63E6" w:rsidRPr="00D840B2" w:rsidRDefault="00C635E0" w:rsidP="00A04B94">
            <w:pPr>
              <w:overflowPunct/>
              <w:autoSpaceDE/>
              <w:autoSpaceDN/>
              <w:adjustRightInd/>
              <w:spacing w:after="0"/>
              <w:ind w:left="100"/>
              <w:textAlignment w:val="auto"/>
              <w:rPr>
                <w:rFonts w:ascii="Arial" w:hAnsi="Arial" w:cs="Arial"/>
                <w:noProof/>
                <w:lang w:eastAsia="zh-TW"/>
              </w:rPr>
            </w:pPr>
            <w:r>
              <w:rPr>
                <w:rFonts w:ascii="Arial" w:hAnsi="Arial" w:cs="Arial"/>
                <w:noProof/>
                <w:lang w:eastAsia="zh-TW"/>
              </w:rPr>
              <w:t xml:space="preserve">Remove the </w:t>
            </w:r>
            <w:r w:rsidR="00A87814">
              <w:rPr>
                <w:rFonts w:ascii="Arial" w:hAnsi="Arial" w:cs="Arial"/>
                <w:noProof/>
                <w:lang w:eastAsia="zh-TW"/>
              </w:rPr>
              <w:t xml:space="preserve">3 </w:t>
            </w:r>
            <w:r>
              <w:rPr>
                <w:rFonts w:ascii="Arial" w:hAnsi="Arial" w:cs="Arial"/>
                <w:noProof/>
                <w:lang w:eastAsia="zh-TW"/>
              </w:rPr>
              <w:t xml:space="preserve">cases for ignoring PDCCH </w:t>
            </w:r>
            <w:r w:rsidR="001674F2">
              <w:rPr>
                <w:rFonts w:ascii="Arial" w:hAnsi="Arial" w:cs="Arial"/>
                <w:noProof/>
                <w:lang w:eastAsia="zh-TW"/>
              </w:rPr>
              <w:t>s</w:t>
            </w:r>
            <w:r>
              <w:rPr>
                <w:rFonts w:ascii="Arial" w:hAnsi="Arial" w:cs="Arial"/>
                <w:noProof/>
                <w:lang w:eastAsia="zh-TW"/>
              </w:rPr>
              <w:t xml:space="preserve">kipping in clause 11 and </w:t>
            </w:r>
            <w:r w:rsidR="00B04500">
              <w:rPr>
                <w:rFonts w:ascii="Arial" w:hAnsi="Arial" w:cs="Arial"/>
                <w:noProof/>
                <w:lang w:eastAsia="zh-TW"/>
              </w:rPr>
              <w:t>clarify that</w:t>
            </w:r>
            <w:r w:rsidR="00805453">
              <w:rPr>
                <w:rFonts w:ascii="Arial" w:hAnsi="Arial" w:cs="Arial"/>
                <w:noProof/>
                <w:lang w:eastAsia="zh-TW"/>
              </w:rPr>
              <w:t xml:space="preserve"> the UE shall monitor PDCCH regardless </w:t>
            </w:r>
            <w:r w:rsidR="00A87814">
              <w:rPr>
                <w:rFonts w:ascii="Arial" w:hAnsi="Arial" w:cs="Arial"/>
                <w:noProof/>
                <w:lang w:eastAsia="zh-TW"/>
              </w:rPr>
              <w:t xml:space="preserve">of </w:t>
            </w:r>
            <w:r w:rsidR="00093442">
              <w:rPr>
                <w:rFonts w:ascii="Arial" w:hAnsi="Arial" w:cs="Arial"/>
                <w:noProof/>
                <w:lang w:eastAsia="zh-TW"/>
              </w:rPr>
              <w:t xml:space="preserve">previously received </w:t>
            </w:r>
            <w:r w:rsidR="00B04500">
              <w:rPr>
                <w:rFonts w:ascii="Arial" w:hAnsi="Arial" w:cs="Arial"/>
                <w:noProof/>
                <w:lang w:eastAsia="zh-TW"/>
              </w:rPr>
              <w:t>skipping</w:t>
            </w:r>
            <w:r w:rsidR="00A87814">
              <w:rPr>
                <w:rFonts w:ascii="Arial" w:hAnsi="Arial" w:cs="Arial"/>
                <w:noProof/>
                <w:lang w:eastAsia="zh-TW"/>
              </w:rPr>
              <w:t xml:space="preserve"> command</w:t>
            </w:r>
            <w:r w:rsidR="00B04500">
              <w:rPr>
                <w:rFonts w:ascii="Arial" w:hAnsi="Arial" w:cs="Arial"/>
                <w:noProof/>
                <w:lang w:eastAsia="zh-TW"/>
              </w:rPr>
              <w:t xml:space="preserve"> according to the cases specified in TS 38.213.</w:t>
            </w:r>
          </w:p>
          <w:p w14:paraId="30370A95" w14:textId="77777777" w:rsidR="002B63E6" w:rsidRPr="00D840B2" w:rsidRDefault="002B63E6" w:rsidP="00A04B94">
            <w:pPr>
              <w:overflowPunct/>
              <w:autoSpaceDE/>
              <w:autoSpaceDN/>
              <w:adjustRightInd/>
              <w:spacing w:after="0"/>
              <w:ind w:left="100"/>
              <w:textAlignment w:val="auto"/>
              <w:rPr>
                <w:rFonts w:ascii="Arial" w:eastAsia="新細明體" w:hAnsi="Arial" w:cs="Arial"/>
                <w:noProof/>
                <w:lang w:eastAsia="zh-TW"/>
              </w:rPr>
            </w:pPr>
          </w:p>
          <w:p w14:paraId="4A9DC4CE" w14:textId="77777777" w:rsidR="002B63E6" w:rsidRPr="00D840B2" w:rsidRDefault="002B63E6" w:rsidP="00A04B94">
            <w:pPr>
              <w:overflowPunct/>
              <w:autoSpaceDE/>
              <w:autoSpaceDN/>
              <w:adjustRightInd/>
              <w:spacing w:after="0"/>
              <w:ind w:left="100"/>
              <w:textAlignment w:val="auto"/>
              <w:rPr>
                <w:rFonts w:ascii="Arial" w:hAnsi="Arial" w:cs="Arial"/>
                <w:b/>
                <w:lang w:eastAsia="en-US"/>
              </w:rPr>
            </w:pPr>
            <w:r w:rsidRPr="00D840B2">
              <w:rPr>
                <w:rFonts w:ascii="Arial" w:hAnsi="Arial" w:cs="Arial"/>
                <w:b/>
                <w:lang w:eastAsia="en-US"/>
              </w:rPr>
              <w:t>Impact analysis</w:t>
            </w:r>
          </w:p>
          <w:p w14:paraId="2193E20A" w14:textId="77777777" w:rsidR="002B63E6" w:rsidRPr="00D840B2" w:rsidRDefault="002B63E6" w:rsidP="00A04B94">
            <w:pPr>
              <w:overflowPunct/>
              <w:autoSpaceDE/>
              <w:autoSpaceDN/>
              <w:adjustRightInd/>
              <w:spacing w:after="0"/>
              <w:ind w:left="100"/>
              <w:textAlignment w:val="auto"/>
              <w:rPr>
                <w:rFonts w:ascii="Arial" w:hAnsi="Arial" w:cs="Arial"/>
                <w:u w:val="single"/>
                <w:lang w:eastAsia="zh-CN"/>
              </w:rPr>
            </w:pPr>
            <w:r w:rsidRPr="00D840B2">
              <w:rPr>
                <w:rFonts w:ascii="Arial" w:hAnsi="Arial" w:cs="Arial"/>
                <w:u w:val="single"/>
                <w:lang w:eastAsia="zh-CN"/>
              </w:rPr>
              <w:t>Impacted 5G architecture options:</w:t>
            </w:r>
          </w:p>
          <w:p w14:paraId="41534CE2" w14:textId="268E951C" w:rsidR="002B63E6" w:rsidRPr="006B104E" w:rsidRDefault="006B104E" w:rsidP="00A04B94">
            <w:pPr>
              <w:overflowPunct/>
              <w:autoSpaceDE/>
              <w:autoSpaceDN/>
              <w:adjustRightInd/>
              <w:spacing w:after="0"/>
              <w:ind w:left="100"/>
              <w:textAlignment w:val="auto"/>
              <w:rPr>
                <w:rFonts w:ascii="Arial" w:eastAsia="Malgun Gothic" w:hAnsi="Arial" w:cs="Arial"/>
                <w:lang w:eastAsia="en-US"/>
              </w:rPr>
            </w:pPr>
            <w:r w:rsidRPr="006B104E">
              <w:rPr>
                <w:rFonts w:ascii="Arial" w:eastAsia="Malgun Gothic" w:hAnsi="Arial" w:cs="Arial"/>
                <w:lang w:eastAsia="en-US"/>
              </w:rPr>
              <w:t>NR SA, (NG)EN-DC, NE-DC</w:t>
            </w:r>
            <w:r w:rsidRPr="006B104E">
              <w:rPr>
                <w:rFonts w:ascii="Arial" w:eastAsia="Malgun Gothic" w:hAnsi="Arial" w:cs="Arial" w:hint="eastAsia"/>
                <w:lang w:eastAsia="en-US"/>
              </w:rPr>
              <w:t>,</w:t>
            </w:r>
            <w:r>
              <w:rPr>
                <w:rFonts w:ascii="Arial" w:eastAsia="Malgun Gothic" w:hAnsi="Arial" w:cs="Arial"/>
                <w:lang w:eastAsia="en-US"/>
              </w:rPr>
              <w:t xml:space="preserve"> </w:t>
            </w:r>
            <w:r w:rsidRPr="006B104E">
              <w:rPr>
                <w:rFonts w:ascii="Arial" w:eastAsia="Malgun Gothic" w:hAnsi="Arial" w:cs="Arial"/>
                <w:lang w:eastAsia="en-US"/>
              </w:rPr>
              <w:t>NR-DC</w:t>
            </w:r>
          </w:p>
          <w:p w14:paraId="33B95D3C" w14:textId="77777777" w:rsidR="002B63E6" w:rsidRPr="00D840B2" w:rsidRDefault="002B63E6" w:rsidP="00A04B94">
            <w:pPr>
              <w:overflowPunct/>
              <w:autoSpaceDE/>
              <w:autoSpaceDN/>
              <w:adjustRightInd/>
              <w:spacing w:after="0"/>
              <w:textAlignment w:val="auto"/>
              <w:rPr>
                <w:rFonts w:ascii="Arial" w:hAnsi="Arial" w:cs="Arial"/>
                <w:u w:val="single"/>
                <w:lang w:eastAsia="en-US"/>
              </w:rPr>
            </w:pPr>
          </w:p>
          <w:p w14:paraId="693A862F" w14:textId="77777777" w:rsidR="002B63E6" w:rsidRPr="00D840B2" w:rsidRDefault="002B63E6" w:rsidP="00A04B94">
            <w:pPr>
              <w:overflowPunct/>
              <w:autoSpaceDE/>
              <w:autoSpaceDN/>
              <w:adjustRightInd/>
              <w:spacing w:after="0"/>
              <w:ind w:left="100"/>
              <w:textAlignment w:val="auto"/>
              <w:rPr>
                <w:rFonts w:ascii="Arial" w:hAnsi="Arial" w:cs="Arial"/>
                <w:lang w:eastAsia="en-US"/>
              </w:rPr>
            </w:pPr>
            <w:r w:rsidRPr="00D840B2">
              <w:rPr>
                <w:rFonts w:ascii="Arial" w:hAnsi="Arial" w:cs="Arial"/>
                <w:u w:val="single"/>
                <w:lang w:eastAsia="en-US"/>
              </w:rPr>
              <w:t>Impacted functionality</w:t>
            </w:r>
            <w:r w:rsidRPr="00D840B2">
              <w:rPr>
                <w:rFonts w:ascii="Arial" w:hAnsi="Arial" w:cs="Arial"/>
                <w:lang w:eastAsia="en-US"/>
              </w:rPr>
              <w:t>:</w:t>
            </w:r>
          </w:p>
          <w:p w14:paraId="053AAC8B" w14:textId="2B170EFC" w:rsidR="002B63E6" w:rsidRPr="00D840B2" w:rsidRDefault="00B04500" w:rsidP="00A04B94">
            <w:pPr>
              <w:overflowPunct/>
              <w:autoSpaceDE/>
              <w:autoSpaceDN/>
              <w:adjustRightInd/>
              <w:spacing w:after="0"/>
              <w:ind w:left="100"/>
              <w:textAlignment w:val="auto"/>
              <w:rPr>
                <w:rFonts w:ascii="Arial" w:eastAsia="Malgun Gothic" w:hAnsi="Arial" w:cs="Arial"/>
                <w:lang w:eastAsia="en-US"/>
              </w:rPr>
            </w:pPr>
            <w:r>
              <w:rPr>
                <w:rFonts w:ascii="Arial" w:eastAsia="Malgun Gothic" w:hAnsi="Arial" w:cs="Arial"/>
                <w:lang w:eastAsia="en-US"/>
              </w:rPr>
              <w:t xml:space="preserve">PDCCH </w:t>
            </w:r>
            <w:r w:rsidR="001674F2">
              <w:rPr>
                <w:rFonts w:ascii="Arial" w:eastAsia="Malgun Gothic" w:hAnsi="Arial" w:cs="Arial"/>
                <w:lang w:eastAsia="en-US"/>
              </w:rPr>
              <w:t>s</w:t>
            </w:r>
            <w:r>
              <w:rPr>
                <w:rFonts w:ascii="Arial" w:eastAsia="Malgun Gothic" w:hAnsi="Arial" w:cs="Arial"/>
                <w:lang w:eastAsia="en-US"/>
              </w:rPr>
              <w:t>kipping</w:t>
            </w:r>
          </w:p>
          <w:p w14:paraId="36FA0073" w14:textId="77777777" w:rsidR="002B63E6" w:rsidRPr="00D840B2" w:rsidRDefault="002B63E6" w:rsidP="00A04B94">
            <w:pPr>
              <w:overflowPunct/>
              <w:autoSpaceDE/>
              <w:autoSpaceDN/>
              <w:adjustRightInd/>
              <w:spacing w:after="0"/>
              <w:textAlignment w:val="auto"/>
              <w:rPr>
                <w:rFonts w:ascii="Arial" w:eastAsia="Malgun Gothic" w:hAnsi="Arial" w:cs="Arial"/>
                <w:lang w:eastAsia="en-US"/>
              </w:rPr>
            </w:pPr>
          </w:p>
          <w:p w14:paraId="2FF01F35" w14:textId="77777777" w:rsidR="002B63E6" w:rsidRPr="00D840B2" w:rsidRDefault="002B63E6" w:rsidP="00A04B94">
            <w:pPr>
              <w:overflowPunct/>
              <w:autoSpaceDE/>
              <w:autoSpaceDN/>
              <w:adjustRightInd/>
              <w:spacing w:after="0"/>
              <w:ind w:left="100"/>
              <w:textAlignment w:val="auto"/>
              <w:rPr>
                <w:rFonts w:ascii="Arial" w:hAnsi="Arial" w:cs="Arial"/>
                <w:u w:val="single"/>
                <w:lang w:eastAsia="en-US"/>
              </w:rPr>
            </w:pPr>
            <w:r w:rsidRPr="00D840B2">
              <w:rPr>
                <w:rFonts w:ascii="Arial" w:hAnsi="Arial" w:cs="Arial"/>
                <w:u w:val="single"/>
                <w:lang w:eastAsia="en-US"/>
              </w:rPr>
              <w:t>Inter-operability:</w:t>
            </w:r>
          </w:p>
          <w:p w14:paraId="29EA0F85" w14:textId="77777777" w:rsidR="002B63E6" w:rsidRPr="00D840B2" w:rsidRDefault="002B63E6" w:rsidP="00A04B94">
            <w:pPr>
              <w:overflowPunct/>
              <w:autoSpaceDE/>
              <w:autoSpaceDN/>
              <w:adjustRightInd/>
              <w:spacing w:after="0"/>
              <w:textAlignment w:val="auto"/>
              <w:rPr>
                <w:rFonts w:ascii="Arial" w:hAnsi="Arial" w:cs="Arial"/>
                <w:u w:val="single"/>
                <w:lang w:eastAsia="en-US"/>
              </w:rPr>
            </w:pPr>
          </w:p>
          <w:p w14:paraId="13621DF0" w14:textId="0F30C671" w:rsidR="002B63E6" w:rsidRPr="00D840B2" w:rsidRDefault="002B63E6" w:rsidP="002B63E6">
            <w:pPr>
              <w:numPr>
                <w:ilvl w:val="0"/>
                <w:numId w:val="34"/>
              </w:numPr>
              <w:overflowPunct/>
              <w:autoSpaceDE/>
              <w:autoSpaceDN/>
              <w:adjustRightInd/>
              <w:spacing w:after="0" w:line="256" w:lineRule="auto"/>
              <w:ind w:left="478" w:hanging="284"/>
              <w:textAlignment w:val="auto"/>
              <w:rPr>
                <w:rFonts w:ascii="Arial" w:eastAsia="Malgun Gothic" w:hAnsi="Arial" w:cs="Arial"/>
                <w:lang w:eastAsia="en-US"/>
              </w:rPr>
            </w:pPr>
            <w:r w:rsidRPr="00D840B2">
              <w:rPr>
                <w:rFonts w:ascii="Arial" w:eastAsia="Malgun Gothic" w:hAnsi="Arial" w:cs="Arial"/>
                <w:lang w:eastAsia="en-US"/>
              </w:rPr>
              <w:lastRenderedPageBreak/>
              <w:t xml:space="preserve">If the UE is implemented according to the CR and the network is not, </w:t>
            </w:r>
            <w:r w:rsidR="00C54A42">
              <w:rPr>
                <w:rFonts w:ascii="Arial" w:eastAsia="Malgun Gothic" w:hAnsi="Arial" w:cs="Arial"/>
                <w:lang w:eastAsia="en-US"/>
              </w:rPr>
              <w:t>the UE will monitor PDCCH for certain cases</w:t>
            </w:r>
            <w:r>
              <w:rPr>
                <w:rFonts w:ascii="Arial" w:eastAsia="Malgun Gothic" w:hAnsi="Arial" w:cs="Arial"/>
                <w:lang w:eastAsia="en-US"/>
              </w:rPr>
              <w:t xml:space="preserve"> therefore </w:t>
            </w:r>
            <w:r w:rsidR="00C54A42">
              <w:rPr>
                <w:rFonts w:ascii="Arial" w:eastAsia="Malgun Gothic" w:hAnsi="Arial" w:cs="Arial"/>
                <w:lang w:eastAsia="en-US"/>
              </w:rPr>
              <w:t xml:space="preserve">increasing power consumption and </w:t>
            </w:r>
            <w:r>
              <w:rPr>
                <w:rFonts w:ascii="Arial" w:eastAsia="Malgun Gothic" w:hAnsi="Arial" w:cs="Arial"/>
                <w:lang w:eastAsia="en-US"/>
              </w:rPr>
              <w:t>there is no inter-operability issue foreseen</w:t>
            </w:r>
            <w:r w:rsidRPr="00D840B2">
              <w:rPr>
                <w:rFonts w:ascii="Arial" w:eastAsia="Malgun Gothic" w:hAnsi="Arial" w:cs="Arial"/>
                <w:lang w:eastAsia="en-US"/>
              </w:rPr>
              <w:t>.</w:t>
            </w:r>
          </w:p>
          <w:p w14:paraId="362331A4" w14:textId="6109B238" w:rsidR="002B63E6" w:rsidRPr="00D840B2" w:rsidRDefault="002B63E6" w:rsidP="002B63E6">
            <w:pPr>
              <w:numPr>
                <w:ilvl w:val="0"/>
                <w:numId w:val="34"/>
              </w:numPr>
              <w:overflowPunct/>
              <w:autoSpaceDE/>
              <w:autoSpaceDN/>
              <w:adjustRightInd/>
              <w:spacing w:after="0" w:line="256" w:lineRule="auto"/>
              <w:ind w:left="478" w:hanging="284"/>
              <w:textAlignment w:val="auto"/>
              <w:rPr>
                <w:rFonts w:ascii="Arial" w:eastAsia="Malgun Gothic" w:hAnsi="Arial" w:cs="Arial"/>
                <w:lang w:eastAsia="en-US"/>
              </w:rPr>
            </w:pPr>
            <w:r w:rsidRPr="00D840B2">
              <w:rPr>
                <w:rFonts w:ascii="Arial" w:eastAsia="Malgun Gothic" w:hAnsi="Arial" w:cs="Arial"/>
                <w:lang w:eastAsia="en-US"/>
              </w:rPr>
              <w:t>If the network is implement</w:t>
            </w:r>
            <w:r w:rsidRPr="00D840B2">
              <w:rPr>
                <w:rFonts w:ascii="Arial" w:eastAsia="SimSun" w:hAnsi="Arial" w:cs="Arial"/>
                <w:lang w:val="en-US" w:eastAsia="zh-CN"/>
              </w:rPr>
              <w:t>e</w:t>
            </w:r>
            <w:r w:rsidRPr="00D840B2">
              <w:rPr>
                <w:rFonts w:ascii="Arial" w:eastAsia="Malgun Gothic" w:hAnsi="Arial" w:cs="Arial"/>
                <w:lang w:eastAsia="en-US"/>
              </w:rPr>
              <w:t xml:space="preserve">d according to the CR and the UE is not, </w:t>
            </w:r>
            <w:r>
              <w:rPr>
                <w:rFonts w:ascii="Arial" w:eastAsia="Malgun Gothic" w:hAnsi="Arial" w:cs="Arial"/>
                <w:lang w:eastAsia="en-US"/>
              </w:rPr>
              <w:t xml:space="preserve">UE may </w:t>
            </w:r>
            <w:r w:rsidR="000442B2">
              <w:rPr>
                <w:rFonts w:ascii="Arial" w:eastAsia="Malgun Gothic" w:hAnsi="Arial" w:cs="Arial"/>
                <w:lang w:eastAsia="en-US"/>
              </w:rPr>
              <w:t xml:space="preserve">not monitor PDCCH for </w:t>
            </w:r>
            <w:r w:rsidR="00C54A42">
              <w:rPr>
                <w:rFonts w:ascii="Arial" w:eastAsia="Malgun Gothic" w:hAnsi="Arial" w:cs="Arial"/>
                <w:lang w:eastAsia="en-US"/>
              </w:rPr>
              <w:t>certain</w:t>
            </w:r>
            <w:r w:rsidR="000442B2">
              <w:rPr>
                <w:rFonts w:ascii="Arial" w:eastAsia="Malgun Gothic" w:hAnsi="Arial" w:cs="Arial"/>
                <w:lang w:eastAsia="en-US"/>
              </w:rPr>
              <w:t xml:space="preserve"> cases</w:t>
            </w:r>
            <w:r>
              <w:rPr>
                <w:rFonts w:ascii="Arial" w:eastAsia="Malgun Gothic" w:hAnsi="Arial" w:cs="Arial"/>
                <w:lang w:eastAsia="en-US"/>
              </w:rPr>
              <w:t xml:space="preserve"> which </w:t>
            </w:r>
            <w:r w:rsidR="00C54A42">
              <w:rPr>
                <w:rFonts w:ascii="Arial" w:eastAsia="Malgun Gothic" w:hAnsi="Arial" w:cs="Arial"/>
                <w:lang w:eastAsia="en-US"/>
              </w:rPr>
              <w:t>may reduce</w:t>
            </w:r>
            <w:r>
              <w:rPr>
                <w:rFonts w:ascii="Arial" w:eastAsia="Malgun Gothic" w:hAnsi="Arial" w:cs="Arial"/>
                <w:lang w:eastAsia="en-US"/>
              </w:rPr>
              <w:t xml:space="preserve"> </w:t>
            </w:r>
            <w:r w:rsidR="000442B2">
              <w:rPr>
                <w:rFonts w:ascii="Arial" w:eastAsia="Malgun Gothic" w:hAnsi="Arial" w:cs="Arial"/>
                <w:lang w:eastAsia="en-US"/>
              </w:rPr>
              <w:t xml:space="preserve">power consumption </w:t>
            </w:r>
            <w:r w:rsidR="00C54A42">
              <w:rPr>
                <w:rFonts w:ascii="Arial" w:eastAsia="Malgun Gothic" w:hAnsi="Arial" w:cs="Arial"/>
                <w:lang w:eastAsia="en-US"/>
              </w:rPr>
              <w:t>and</w:t>
            </w:r>
            <w:r w:rsidR="000442B2">
              <w:rPr>
                <w:rFonts w:ascii="Arial" w:eastAsia="Malgun Gothic" w:hAnsi="Arial" w:cs="Arial"/>
                <w:lang w:eastAsia="en-US"/>
              </w:rPr>
              <w:t xml:space="preserve"> there is no</w:t>
            </w:r>
            <w:r>
              <w:rPr>
                <w:rFonts w:ascii="Arial" w:eastAsia="Malgun Gothic" w:hAnsi="Arial" w:cs="Arial"/>
                <w:lang w:eastAsia="en-US"/>
              </w:rPr>
              <w:t xml:space="preserve"> inter-operability issue</w:t>
            </w:r>
            <w:r w:rsidRPr="00D840B2">
              <w:rPr>
                <w:rFonts w:ascii="Arial" w:eastAsia="Malgun Gothic" w:hAnsi="Arial" w:cs="Arial"/>
                <w:lang w:eastAsia="en-US"/>
              </w:rPr>
              <w:t>.</w:t>
            </w:r>
          </w:p>
          <w:p w14:paraId="7F3435EB" w14:textId="77777777" w:rsidR="002B63E6" w:rsidRPr="00D840B2" w:rsidRDefault="002B63E6" w:rsidP="00A04B94">
            <w:pPr>
              <w:overflowPunct/>
              <w:autoSpaceDE/>
              <w:autoSpaceDN/>
              <w:adjustRightInd/>
              <w:spacing w:after="0"/>
              <w:ind w:left="100"/>
              <w:textAlignment w:val="auto"/>
              <w:rPr>
                <w:rFonts w:ascii="Arial" w:eastAsia="新細明體" w:hAnsi="Arial" w:cs="Arial"/>
                <w:noProof/>
                <w:lang w:eastAsia="en-US"/>
              </w:rPr>
            </w:pPr>
          </w:p>
        </w:tc>
      </w:tr>
      <w:tr w:rsidR="002B63E6" w:rsidRPr="00D840B2" w14:paraId="573366B2" w14:textId="77777777" w:rsidTr="00A04B94">
        <w:tc>
          <w:tcPr>
            <w:tcW w:w="2694" w:type="dxa"/>
            <w:gridSpan w:val="2"/>
            <w:tcBorders>
              <w:top w:val="nil"/>
              <w:left w:val="single" w:sz="4" w:space="0" w:color="auto"/>
              <w:bottom w:val="nil"/>
              <w:right w:val="nil"/>
            </w:tcBorders>
          </w:tcPr>
          <w:p w14:paraId="194B9899" w14:textId="77777777" w:rsidR="002B63E6" w:rsidRPr="00D840B2" w:rsidRDefault="002B63E6" w:rsidP="00A04B94">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0429EB45"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03C46E29" w14:textId="77777777" w:rsidTr="00A04B94">
        <w:tc>
          <w:tcPr>
            <w:tcW w:w="2694" w:type="dxa"/>
            <w:gridSpan w:val="2"/>
            <w:tcBorders>
              <w:top w:val="nil"/>
              <w:left w:val="single" w:sz="4" w:space="0" w:color="auto"/>
              <w:bottom w:val="single" w:sz="4" w:space="0" w:color="auto"/>
              <w:right w:val="nil"/>
            </w:tcBorders>
            <w:hideMark/>
          </w:tcPr>
          <w:p w14:paraId="69F79015"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95F522A" w14:textId="7F89680F" w:rsidR="002B63E6" w:rsidRDefault="000442B2" w:rsidP="00A04B94">
            <w:pPr>
              <w:overflowPunct/>
              <w:autoSpaceDE/>
              <w:autoSpaceDN/>
              <w:adjustRightInd/>
              <w:spacing w:after="0"/>
              <w:ind w:left="100"/>
              <w:textAlignment w:val="auto"/>
              <w:rPr>
                <w:rFonts w:ascii="Arial" w:eastAsia="新細明體" w:hAnsi="Arial" w:cs="Arial"/>
                <w:noProof/>
                <w:lang w:eastAsia="zh-TW"/>
              </w:rPr>
            </w:pPr>
            <w:r>
              <w:rPr>
                <w:rFonts w:ascii="Arial" w:eastAsia="新細明體" w:hAnsi="Arial" w:cs="Arial"/>
                <w:noProof/>
                <w:lang w:eastAsia="zh-TW"/>
              </w:rPr>
              <w:t xml:space="preserve">Negative consequences such as UL grant latency, </w:t>
            </w:r>
            <w:r w:rsidRPr="000442B2">
              <w:rPr>
                <w:rFonts w:ascii="Arial" w:eastAsia="新細明體" w:hAnsi="Arial" w:cs="Arial"/>
                <w:noProof/>
                <w:lang w:eastAsia="zh-TW"/>
              </w:rPr>
              <w:t>missing PDCCH for RAR/MsgB or Msg3 retransmission or Msg4</w:t>
            </w:r>
            <w:r>
              <w:rPr>
                <w:rFonts w:ascii="Arial" w:eastAsia="新細明體" w:hAnsi="Arial" w:cs="Arial"/>
                <w:noProof/>
                <w:lang w:eastAsia="zh-TW"/>
              </w:rPr>
              <w:t>, and so on, depends on the sceanrio</w:t>
            </w:r>
            <w:r w:rsidR="002B63E6">
              <w:rPr>
                <w:rFonts w:ascii="Arial" w:eastAsia="新細明體" w:hAnsi="Arial" w:cs="Arial"/>
                <w:noProof/>
                <w:lang w:eastAsia="zh-TW"/>
              </w:rPr>
              <w:t>.</w:t>
            </w:r>
          </w:p>
          <w:p w14:paraId="38DFFB9C" w14:textId="77777777" w:rsidR="002B63E6" w:rsidRPr="00D840B2" w:rsidRDefault="002B63E6" w:rsidP="00A04B94">
            <w:pPr>
              <w:overflowPunct/>
              <w:autoSpaceDE/>
              <w:autoSpaceDN/>
              <w:adjustRightInd/>
              <w:spacing w:after="0"/>
              <w:ind w:left="100"/>
              <w:textAlignment w:val="auto"/>
              <w:rPr>
                <w:rFonts w:ascii="Arial" w:eastAsia="新細明體" w:hAnsi="Arial" w:cs="Arial"/>
                <w:noProof/>
                <w:lang w:eastAsia="zh-TW"/>
              </w:rPr>
            </w:pPr>
          </w:p>
        </w:tc>
      </w:tr>
      <w:tr w:rsidR="002B63E6" w:rsidRPr="00D840B2" w14:paraId="42E60FBB" w14:textId="77777777" w:rsidTr="00A04B94">
        <w:tc>
          <w:tcPr>
            <w:tcW w:w="2694" w:type="dxa"/>
            <w:gridSpan w:val="2"/>
          </w:tcPr>
          <w:p w14:paraId="21C2D03F" w14:textId="77777777" w:rsidR="002B63E6" w:rsidRPr="00D840B2" w:rsidRDefault="002B63E6" w:rsidP="00A04B94">
            <w:pPr>
              <w:overflowPunct/>
              <w:autoSpaceDE/>
              <w:autoSpaceDN/>
              <w:adjustRightInd/>
              <w:spacing w:after="0"/>
              <w:textAlignment w:val="auto"/>
              <w:rPr>
                <w:rFonts w:ascii="Arial" w:hAnsi="Arial" w:cs="Arial"/>
                <w:b/>
                <w:i/>
                <w:noProof/>
                <w:sz w:val="8"/>
                <w:szCs w:val="8"/>
                <w:lang w:eastAsia="en-US"/>
              </w:rPr>
            </w:pPr>
          </w:p>
        </w:tc>
        <w:tc>
          <w:tcPr>
            <w:tcW w:w="6946" w:type="dxa"/>
            <w:gridSpan w:val="9"/>
          </w:tcPr>
          <w:p w14:paraId="49BBC0F3"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23D14F9E" w14:textId="77777777" w:rsidTr="00A04B94">
        <w:tc>
          <w:tcPr>
            <w:tcW w:w="2694" w:type="dxa"/>
            <w:gridSpan w:val="2"/>
            <w:tcBorders>
              <w:top w:val="single" w:sz="4" w:space="0" w:color="auto"/>
              <w:left w:val="single" w:sz="4" w:space="0" w:color="auto"/>
              <w:bottom w:val="nil"/>
              <w:right w:val="nil"/>
            </w:tcBorders>
            <w:hideMark/>
          </w:tcPr>
          <w:p w14:paraId="0EF65087"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A7C0B7C" w14:textId="40419625" w:rsidR="002B63E6" w:rsidRPr="00D840B2" w:rsidRDefault="00E45726" w:rsidP="00A04B94">
            <w:pPr>
              <w:overflowPunct/>
              <w:autoSpaceDE/>
              <w:autoSpaceDN/>
              <w:adjustRightInd/>
              <w:spacing w:after="0"/>
              <w:ind w:left="100"/>
              <w:textAlignment w:val="auto"/>
              <w:rPr>
                <w:rFonts w:ascii="Arial" w:eastAsia="新細明體" w:hAnsi="Arial" w:cs="Arial"/>
                <w:noProof/>
                <w:lang w:eastAsia="zh-TW"/>
              </w:rPr>
            </w:pPr>
            <w:r>
              <w:rPr>
                <w:rFonts w:ascii="Arial" w:eastAsia="新細明體" w:hAnsi="Arial" w:cs="Arial"/>
                <w:noProof/>
                <w:lang w:eastAsia="zh-TW"/>
              </w:rPr>
              <w:t>11</w:t>
            </w:r>
          </w:p>
        </w:tc>
      </w:tr>
      <w:tr w:rsidR="002B63E6" w:rsidRPr="00D840B2" w14:paraId="28C8271E" w14:textId="77777777" w:rsidTr="00A04B94">
        <w:tc>
          <w:tcPr>
            <w:tcW w:w="2694" w:type="dxa"/>
            <w:gridSpan w:val="2"/>
            <w:tcBorders>
              <w:top w:val="nil"/>
              <w:left w:val="single" w:sz="4" w:space="0" w:color="auto"/>
              <w:bottom w:val="nil"/>
              <w:right w:val="nil"/>
            </w:tcBorders>
          </w:tcPr>
          <w:p w14:paraId="2FE82363" w14:textId="77777777" w:rsidR="002B63E6" w:rsidRPr="00D840B2" w:rsidRDefault="002B63E6" w:rsidP="00A04B94">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77A24F46"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1BC21474" w14:textId="77777777" w:rsidTr="00A04B94">
        <w:tc>
          <w:tcPr>
            <w:tcW w:w="2694" w:type="dxa"/>
            <w:gridSpan w:val="2"/>
            <w:tcBorders>
              <w:top w:val="nil"/>
              <w:left w:val="single" w:sz="4" w:space="0" w:color="auto"/>
              <w:bottom w:val="nil"/>
              <w:right w:val="nil"/>
            </w:tcBorders>
          </w:tcPr>
          <w:p w14:paraId="219178F3"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64D9CDF4"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en-US"/>
              </w:rPr>
            </w:pPr>
            <w:r w:rsidRPr="00D840B2">
              <w:rPr>
                <w:rFonts w:ascii="Arial"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2BEF504"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en-US"/>
              </w:rPr>
            </w:pPr>
            <w:r w:rsidRPr="00D840B2">
              <w:rPr>
                <w:rFonts w:ascii="Arial" w:hAnsi="Arial" w:cs="Arial"/>
                <w:b/>
                <w:caps/>
                <w:noProof/>
                <w:lang w:eastAsia="en-US"/>
              </w:rPr>
              <w:t>N</w:t>
            </w:r>
          </w:p>
        </w:tc>
        <w:tc>
          <w:tcPr>
            <w:tcW w:w="2977" w:type="dxa"/>
            <w:gridSpan w:val="4"/>
          </w:tcPr>
          <w:p w14:paraId="42CA5918" w14:textId="77777777" w:rsidR="002B63E6" w:rsidRPr="00D840B2" w:rsidRDefault="002B63E6" w:rsidP="00A04B94">
            <w:pPr>
              <w:tabs>
                <w:tab w:val="right" w:pos="2893"/>
              </w:tabs>
              <w:overflowPunct/>
              <w:autoSpaceDE/>
              <w:autoSpaceDN/>
              <w:adjustRightInd/>
              <w:spacing w:after="0"/>
              <w:textAlignment w:val="auto"/>
              <w:rPr>
                <w:rFonts w:ascii="Arial" w:hAnsi="Arial" w:cs="Arial"/>
                <w:noProof/>
                <w:lang w:eastAsia="en-US"/>
              </w:rPr>
            </w:pPr>
          </w:p>
        </w:tc>
        <w:tc>
          <w:tcPr>
            <w:tcW w:w="3401" w:type="dxa"/>
            <w:gridSpan w:val="3"/>
            <w:tcBorders>
              <w:top w:val="nil"/>
              <w:left w:val="nil"/>
              <w:bottom w:val="nil"/>
              <w:right w:val="single" w:sz="4" w:space="0" w:color="auto"/>
            </w:tcBorders>
          </w:tcPr>
          <w:p w14:paraId="67C8C1DC" w14:textId="77777777" w:rsidR="002B63E6" w:rsidRPr="00D840B2" w:rsidRDefault="002B63E6" w:rsidP="00A04B94">
            <w:pPr>
              <w:overflowPunct/>
              <w:autoSpaceDE/>
              <w:autoSpaceDN/>
              <w:adjustRightInd/>
              <w:spacing w:after="0"/>
              <w:ind w:left="99"/>
              <w:textAlignment w:val="auto"/>
              <w:rPr>
                <w:rFonts w:ascii="Arial" w:hAnsi="Arial" w:cs="Arial"/>
                <w:noProof/>
                <w:lang w:eastAsia="en-US"/>
              </w:rPr>
            </w:pPr>
          </w:p>
        </w:tc>
      </w:tr>
      <w:tr w:rsidR="002B63E6" w:rsidRPr="00D840B2" w14:paraId="271CC0DF" w14:textId="77777777" w:rsidTr="00A04B94">
        <w:tc>
          <w:tcPr>
            <w:tcW w:w="2694" w:type="dxa"/>
            <w:gridSpan w:val="2"/>
            <w:tcBorders>
              <w:top w:val="nil"/>
              <w:left w:val="single" w:sz="4" w:space="0" w:color="auto"/>
              <w:bottom w:val="nil"/>
              <w:right w:val="nil"/>
            </w:tcBorders>
            <w:hideMark/>
          </w:tcPr>
          <w:p w14:paraId="7F975F75"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D3609FB"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en-US"/>
              </w:rPr>
            </w:pPr>
            <w:r w:rsidRPr="00D840B2">
              <w:rPr>
                <w:rFonts w:ascii="Arial"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9D366"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zh-TW"/>
              </w:rPr>
            </w:pPr>
          </w:p>
        </w:tc>
        <w:tc>
          <w:tcPr>
            <w:tcW w:w="2977" w:type="dxa"/>
            <w:gridSpan w:val="4"/>
            <w:hideMark/>
          </w:tcPr>
          <w:p w14:paraId="589FDB93" w14:textId="77777777" w:rsidR="002B63E6" w:rsidRPr="00D840B2" w:rsidRDefault="002B63E6" w:rsidP="00A04B94">
            <w:pPr>
              <w:tabs>
                <w:tab w:val="right" w:pos="2893"/>
              </w:tabs>
              <w:overflowPunct/>
              <w:autoSpaceDE/>
              <w:autoSpaceDN/>
              <w:adjustRightInd/>
              <w:spacing w:after="0"/>
              <w:textAlignment w:val="auto"/>
              <w:rPr>
                <w:rFonts w:ascii="Arial" w:hAnsi="Arial" w:cs="Arial"/>
                <w:noProof/>
                <w:lang w:eastAsia="en-US"/>
              </w:rPr>
            </w:pPr>
            <w:r w:rsidRPr="00D840B2">
              <w:rPr>
                <w:rFonts w:ascii="Arial" w:hAnsi="Arial" w:cs="Arial"/>
                <w:noProof/>
                <w:lang w:eastAsia="en-US"/>
              </w:rPr>
              <w:t xml:space="preserve"> Other core specifications</w:t>
            </w:r>
            <w:r w:rsidRPr="00D840B2">
              <w:rPr>
                <w:rFonts w:ascii="Arial"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07B78959" w14:textId="72D93C6A" w:rsidR="002B63E6" w:rsidRPr="00D840B2" w:rsidRDefault="002B63E6" w:rsidP="00A04B94">
            <w:pPr>
              <w:overflowPunct/>
              <w:autoSpaceDE/>
              <w:autoSpaceDN/>
              <w:adjustRightInd/>
              <w:spacing w:after="0"/>
              <w:ind w:left="99"/>
              <w:textAlignment w:val="auto"/>
              <w:rPr>
                <w:rFonts w:ascii="Arial" w:hAnsi="Arial" w:cs="Arial"/>
                <w:noProof/>
                <w:lang w:eastAsia="en-US"/>
              </w:rPr>
            </w:pPr>
            <w:r w:rsidRPr="00D840B2">
              <w:rPr>
                <w:rFonts w:ascii="Arial" w:hAnsi="Arial" w:cs="Arial"/>
                <w:noProof/>
                <w:lang w:eastAsia="en-US"/>
              </w:rPr>
              <w:t xml:space="preserve">TS/TR </w:t>
            </w:r>
            <w:r w:rsidR="00E45726" w:rsidRPr="00D840B2">
              <w:rPr>
                <w:rFonts w:ascii="Arial" w:hAnsi="Arial" w:cs="Arial"/>
                <w:noProof/>
                <w:lang w:eastAsia="en-US"/>
              </w:rPr>
              <w:t>... CR ...</w:t>
            </w:r>
            <w:r w:rsidR="00E45726">
              <w:rPr>
                <w:rFonts w:ascii="Arial" w:hAnsi="Arial" w:cs="Arial"/>
                <w:noProof/>
                <w:lang w:eastAsia="en-US"/>
              </w:rPr>
              <w:t xml:space="preserve"> </w:t>
            </w:r>
          </w:p>
        </w:tc>
      </w:tr>
      <w:tr w:rsidR="002B63E6" w:rsidRPr="00D840B2" w14:paraId="5E22CDBB" w14:textId="77777777" w:rsidTr="00A04B94">
        <w:tc>
          <w:tcPr>
            <w:tcW w:w="2694" w:type="dxa"/>
            <w:gridSpan w:val="2"/>
            <w:tcBorders>
              <w:top w:val="nil"/>
              <w:left w:val="single" w:sz="4" w:space="0" w:color="auto"/>
              <w:bottom w:val="nil"/>
              <w:right w:val="nil"/>
            </w:tcBorders>
            <w:hideMark/>
          </w:tcPr>
          <w:p w14:paraId="152004EE" w14:textId="77777777" w:rsidR="002B63E6" w:rsidRPr="00D840B2" w:rsidRDefault="002B63E6" w:rsidP="00A04B94">
            <w:pPr>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869D0BE"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79B7ED"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zh-TW"/>
              </w:rPr>
            </w:pPr>
            <w:r w:rsidRPr="00D840B2">
              <w:rPr>
                <w:rFonts w:ascii="Arial" w:hAnsi="Arial" w:cs="Arial"/>
                <w:b/>
                <w:caps/>
                <w:noProof/>
                <w:lang w:eastAsia="zh-TW"/>
              </w:rPr>
              <w:t>X</w:t>
            </w:r>
          </w:p>
        </w:tc>
        <w:tc>
          <w:tcPr>
            <w:tcW w:w="2977" w:type="dxa"/>
            <w:gridSpan w:val="4"/>
            <w:hideMark/>
          </w:tcPr>
          <w:p w14:paraId="7E91F40F" w14:textId="77777777" w:rsidR="002B63E6" w:rsidRPr="00D840B2" w:rsidRDefault="002B63E6" w:rsidP="00A04B94">
            <w:pPr>
              <w:overflowPunct/>
              <w:autoSpaceDE/>
              <w:autoSpaceDN/>
              <w:adjustRightInd/>
              <w:spacing w:after="0"/>
              <w:textAlignment w:val="auto"/>
              <w:rPr>
                <w:rFonts w:ascii="Arial" w:hAnsi="Arial" w:cs="Arial"/>
                <w:noProof/>
                <w:lang w:eastAsia="en-US"/>
              </w:rPr>
            </w:pPr>
            <w:r w:rsidRPr="00D840B2">
              <w:rPr>
                <w:rFonts w:ascii="Arial"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04CD20B" w14:textId="77777777" w:rsidR="002B63E6" w:rsidRPr="00D840B2" w:rsidRDefault="002B63E6" w:rsidP="00A04B94">
            <w:pPr>
              <w:overflowPunct/>
              <w:autoSpaceDE/>
              <w:autoSpaceDN/>
              <w:adjustRightInd/>
              <w:spacing w:after="0"/>
              <w:ind w:left="99"/>
              <w:textAlignment w:val="auto"/>
              <w:rPr>
                <w:rFonts w:ascii="Arial" w:hAnsi="Arial" w:cs="Arial"/>
                <w:noProof/>
                <w:lang w:eastAsia="en-US"/>
              </w:rPr>
            </w:pPr>
            <w:r w:rsidRPr="00D840B2">
              <w:rPr>
                <w:rFonts w:ascii="Arial" w:hAnsi="Arial" w:cs="Arial"/>
                <w:noProof/>
                <w:lang w:eastAsia="en-US"/>
              </w:rPr>
              <w:t xml:space="preserve">TS/TR ... CR ... </w:t>
            </w:r>
          </w:p>
        </w:tc>
      </w:tr>
      <w:tr w:rsidR="002B63E6" w:rsidRPr="00D840B2" w14:paraId="08E7F662" w14:textId="77777777" w:rsidTr="00A04B94">
        <w:tc>
          <w:tcPr>
            <w:tcW w:w="2694" w:type="dxa"/>
            <w:gridSpan w:val="2"/>
            <w:tcBorders>
              <w:top w:val="nil"/>
              <w:left w:val="single" w:sz="4" w:space="0" w:color="auto"/>
              <w:bottom w:val="nil"/>
              <w:right w:val="nil"/>
            </w:tcBorders>
            <w:hideMark/>
          </w:tcPr>
          <w:p w14:paraId="783B61B0" w14:textId="77777777" w:rsidR="002B63E6" w:rsidRPr="00D840B2" w:rsidRDefault="002B63E6" w:rsidP="00A04B94">
            <w:pPr>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91F8637"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6CA765"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zh-TW"/>
              </w:rPr>
            </w:pPr>
            <w:r w:rsidRPr="00D840B2">
              <w:rPr>
                <w:rFonts w:ascii="Arial" w:hAnsi="Arial" w:cs="Arial"/>
                <w:b/>
                <w:caps/>
                <w:noProof/>
                <w:lang w:eastAsia="zh-TW"/>
              </w:rPr>
              <w:t>X</w:t>
            </w:r>
          </w:p>
        </w:tc>
        <w:tc>
          <w:tcPr>
            <w:tcW w:w="2977" w:type="dxa"/>
            <w:gridSpan w:val="4"/>
            <w:hideMark/>
          </w:tcPr>
          <w:p w14:paraId="085ECF79" w14:textId="77777777" w:rsidR="002B63E6" w:rsidRPr="00D840B2" w:rsidRDefault="002B63E6" w:rsidP="00A04B94">
            <w:pPr>
              <w:overflowPunct/>
              <w:autoSpaceDE/>
              <w:autoSpaceDN/>
              <w:adjustRightInd/>
              <w:spacing w:after="0"/>
              <w:textAlignment w:val="auto"/>
              <w:rPr>
                <w:rFonts w:ascii="Arial" w:hAnsi="Arial" w:cs="Arial"/>
                <w:noProof/>
                <w:lang w:eastAsia="en-US"/>
              </w:rPr>
            </w:pPr>
            <w:r w:rsidRPr="00D840B2">
              <w:rPr>
                <w:rFonts w:ascii="Arial"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849F926" w14:textId="77777777" w:rsidR="002B63E6" w:rsidRPr="00D840B2" w:rsidRDefault="002B63E6" w:rsidP="00A04B94">
            <w:pPr>
              <w:overflowPunct/>
              <w:autoSpaceDE/>
              <w:autoSpaceDN/>
              <w:adjustRightInd/>
              <w:spacing w:after="0"/>
              <w:ind w:left="99"/>
              <w:textAlignment w:val="auto"/>
              <w:rPr>
                <w:rFonts w:ascii="Arial" w:hAnsi="Arial" w:cs="Arial"/>
                <w:noProof/>
                <w:lang w:eastAsia="en-US"/>
              </w:rPr>
            </w:pPr>
            <w:r w:rsidRPr="00D840B2">
              <w:rPr>
                <w:rFonts w:ascii="Arial" w:hAnsi="Arial" w:cs="Arial"/>
                <w:noProof/>
                <w:lang w:eastAsia="en-US"/>
              </w:rPr>
              <w:t xml:space="preserve">TS/TR ... CR ... </w:t>
            </w:r>
          </w:p>
        </w:tc>
      </w:tr>
      <w:tr w:rsidR="002B63E6" w:rsidRPr="00D840B2" w14:paraId="435E3B0B" w14:textId="77777777" w:rsidTr="00A04B94">
        <w:tc>
          <w:tcPr>
            <w:tcW w:w="2694" w:type="dxa"/>
            <w:gridSpan w:val="2"/>
            <w:tcBorders>
              <w:top w:val="nil"/>
              <w:left w:val="single" w:sz="4" w:space="0" w:color="auto"/>
              <w:bottom w:val="nil"/>
              <w:right w:val="nil"/>
            </w:tcBorders>
          </w:tcPr>
          <w:p w14:paraId="45E3BD55" w14:textId="77777777" w:rsidR="002B63E6" w:rsidRPr="00D840B2" w:rsidRDefault="002B63E6" w:rsidP="00A04B94">
            <w:pPr>
              <w:overflowPunct/>
              <w:autoSpaceDE/>
              <w:autoSpaceDN/>
              <w:adjustRightInd/>
              <w:spacing w:after="0"/>
              <w:textAlignment w:val="auto"/>
              <w:rPr>
                <w:rFonts w:ascii="Arial" w:hAnsi="Arial" w:cs="Arial"/>
                <w:b/>
                <w:i/>
                <w:noProof/>
                <w:lang w:eastAsia="en-US"/>
              </w:rPr>
            </w:pPr>
          </w:p>
        </w:tc>
        <w:tc>
          <w:tcPr>
            <w:tcW w:w="6946" w:type="dxa"/>
            <w:gridSpan w:val="9"/>
            <w:tcBorders>
              <w:top w:val="nil"/>
              <w:left w:val="nil"/>
              <w:bottom w:val="nil"/>
              <w:right w:val="single" w:sz="4" w:space="0" w:color="auto"/>
            </w:tcBorders>
          </w:tcPr>
          <w:p w14:paraId="4CE33467" w14:textId="77777777" w:rsidR="002B63E6" w:rsidRPr="00D840B2" w:rsidRDefault="002B63E6" w:rsidP="00A04B94">
            <w:pPr>
              <w:overflowPunct/>
              <w:autoSpaceDE/>
              <w:autoSpaceDN/>
              <w:adjustRightInd/>
              <w:spacing w:after="0"/>
              <w:textAlignment w:val="auto"/>
              <w:rPr>
                <w:rFonts w:ascii="Arial" w:hAnsi="Arial" w:cs="Arial"/>
                <w:noProof/>
                <w:lang w:eastAsia="en-US"/>
              </w:rPr>
            </w:pPr>
          </w:p>
        </w:tc>
      </w:tr>
      <w:tr w:rsidR="002B63E6" w:rsidRPr="00D840B2" w14:paraId="7E9F5332" w14:textId="77777777" w:rsidTr="00A04B94">
        <w:tc>
          <w:tcPr>
            <w:tcW w:w="2694" w:type="dxa"/>
            <w:gridSpan w:val="2"/>
            <w:tcBorders>
              <w:top w:val="nil"/>
              <w:left w:val="single" w:sz="4" w:space="0" w:color="auto"/>
              <w:bottom w:val="single" w:sz="4" w:space="0" w:color="auto"/>
              <w:right w:val="nil"/>
            </w:tcBorders>
            <w:hideMark/>
          </w:tcPr>
          <w:p w14:paraId="110BF6DB"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309EB94" w14:textId="77777777" w:rsidR="002B63E6" w:rsidRPr="00D840B2" w:rsidRDefault="002B63E6" w:rsidP="00A04B94">
            <w:pPr>
              <w:overflowPunct/>
              <w:autoSpaceDE/>
              <w:autoSpaceDN/>
              <w:adjustRightInd/>
              <w:spacing w:after="0"/>
              <w:ind w:left="100"/>
              <w:textAlignment w:val="auto"/>
              <w:rPr>
                <w:rFonts w:ascii="Arial" w:hAnsi="Arial" w:cs="Arial"/>
                <w:noProof/>
                <w:lang w:eastAsia="en-US"/>
              </w:rPr>
            </w:pPr>
          </w:p>
        </w:tc>
      </w:tr>
      <w:tr w:rsidR="002B63E6" w:rsidRPr="00D840B2" w14:paraId="57020FFB" w14:textId="77777777" w:rsidTr="00A04B94">
        <w:tc>
          <w:tcPr>
            <w:tcW w:w="2694" w:type="dxa"/>
            <w:gridSpan w:val="2"/>
            <w:tcBorders>
              <w:top w:val="single" w:sz="4" w:space="0" w:color="auto"/>
              <w:left w:val="nil"/>
              <w:bottom w:val="single" w:sz="4" w:space="0" w:color="auto"/>
              <w:right w:val="nil"/>
            </w:tcBorders>
          </w:tcPr>
          <w:p w14:paraId="41479B7A"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32469F7" w14:textId="77777777" w:rsidR="002B63E6" w:rsidRPr="00D840B2" w:rsidRDefault="002B63E6" w:rsidP="00A04B94">
            <w:pPr>
              <w:overflowPunct/>
              <w:autoSpaceDE/>
              <w:autoSpaceDN/>
              <w:adjustRightInd/>
              <w:spacing w:after="0"/>
              <w:ind w:left="100"/>
              <w:textAlignment w:val="auto"/>
              <w:rPr>
                <w:rFonts w:ascii="Arial" w:hAnsi="Arial" w:cs="Arial"/>
                <w:noProof/>
                <w:sz w:val="8"/>
                <w:szCs w:val="8"/>
                <w:lang w:eastAsia="en-US"/>
              </w:rPr>
            </w:pPr>
          </w:p>
        </w:tc>
      </w:tr>
      <w:tr w:rsidR="002B63E6" w:rsidRPr="00D840B2" w14:paraId="3C784087" w14:textId="77777777" w:rsidTr="00A04B94">
        <w:tc>
          <w:tcPr>
            <w:tcW w:w="2694" w:type="dxa"/>
            <w:gridSpan w:val="2"/>
            <w:tcBorders>
              <w:top w:val="single" w:sz="4" w:space="0" w:color="auto"/>
              <w:left w:val="single" w:sz="4" w:space="0" w:color="auto"/>
              <w:bottom w:val="single" w:sz="4" w:space="0" w:color="auto"/>
              <w:right w:val="nil"/>
            </w:tcBorders>
            <w:hideMark/>
          </w:tcPr>
          <w:p w14:paraId="052BF5B7"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27E25AE" w14:textId="77777777" w:rsidR="002B63E6" w:rsidRPr="00D840B2" w:rsidRDefault="002B63E6" w:rsidP="00A04B94">
            <w:pPr>
              <w:overflowPunct/>
              <w:autoSpaceDE/>
              <w:autoSpaceDN/>
              <w:adjustRightInd/>
              <w:spacing w:after="0"/>
              <w:ind w:left="100"/>
              <w:textAlignment w:val="auto"/>
              <w:rPr>
                <w:rFonts w:ascii="Arial" w:hAnsi="Arial" w:cs="Arial"/>
                <w:noProof/>
                <w:lang w:eastAsia="en-US"/>
              </w:rPr>
            </w:pPr>
          </w:p>
        </w:tc>
      </w:tr>
    </w:tbl>
    <w:p w14:paraId="6C505D59" w14:textId="77777777" w:rsidR="002B63E6" w:rsidRPr="00D840B2" w:rsidRDefault="002B63E6" w:rsidP="002B63E6">
      <w:pPr>
        <w:overflowPunct/>
        <w:autoSpaceDE/>
        <w:autoSpaceDN/>
        <w:adjustRightInd/>
        <w:spacing w:after="0"/>
        <w:textAlignment w:val="auto"/>
        <w:rPr>
          <w:rFonts w:ascii="Arial" w:hAnsi="Arial"/>
          <w:noProof/>
          <w:sz w:val="8"/>
          <w:szCs w:val="8"/>
          <w:lang w:eastAsia="en-US"/>
        </w:rPr>
      </w:pPr>
    </w:p>
    <w:p w14:paraId="621A1C29" w14:textId="77777777" w:rsidR="002B63E6" w:rsidRDefault="002B63E6" w:rsidP="002B63E6">
      <w:pPr>
        <w:rPr>
          <w:rFonts w:eastAsiaTheme="minorEastAsia"/>
        </w:rPr>
      </w:pPr>
    </w:p>
    <w:p w14:paraId="1EB7426A" w14:textId="77777777" w:rsidR="002B63E6" w:rsidRDefault="002B63E6" w:rsidP="002B63E6">
      <w:pPr>
        <w:rPr>
          <w:rFonts w:eastAsiaTheme="minorEastAsia"/>
        </w:rPr>
      </w:pPr>
    </w:p>
    <w:p w14:paraId="777B9719" w14:textId="77777777" w:rsidR="002B63E6" w:rsidRDefault="002B63E6" w:rsidP="002B63E6">
      <w:pPr>
        <w:rPr>
          <w:rFonts w:eastAsiaTheme="minorEastAsia"/>
        </w:rPr>
      </w:pPr>
    </w:p>
    <w:p w14:paraId="7E0475F4" w14:textId="77777777" w:rsidR="002B63E6" w:rsidRDefault="002B63E6" w:rsidP="002B63E6">
      <w:pPr>
        <w:pBdr>
          <w:top w:val="single" w:sz="4" w:space="1" w:color="auto"/>
          <w:left w:val="single" w:sz="4" w:space="4" w:color="auto"/>
          <w:bottom w:val="single" w:sz="4" w:space="1" w:color="auto"/>
          <w:right w:val="single" w:sz="4" w:space="4" w:color="auto"/>
        </w:pBdr>
        <w:shd w:val="clear" w:color="auto" w:fill="FFFF00"/>
        <w:jc w:val="center"/>
      </w:pPr>
      <w:r>
        <w:t>Beginning of first change</w:t>
      </w:r>
    </w:p>
    <w:p w14:paraId="5B609BEE" w14:textId="77777777" w:rsidR="002B63E6" w:rsidRDefault="002B63E6" w:rsidP="002B63E6">
      <w:pPr>
        <w:rPr>
          <w:rFonts w:eastAsiaTheme="minorEastAsia"/>
        </w:rPr>
      </w:pPr>
    </w:p>
    <w:p w14:paraId="6E3276A8" w14:textId="77777777" w:rsidR="00B01F1E" w:rsidRPr="00AD7840" w:rsidRDefault="00703C9B" w:rsidP="009A0512">
      <w:pPr>
        <w:pStyle w:val="1"/>
      </w:pPr>
      <w:r w:rsidRPr="00AD7840">
        <w:t>11</w:t>
      </w:r>
      <w:r w:rsidR="00B01F1E" w:rsidRPr="00AD7840">
        <w:tab/>
      </w:r>
      <w:r w:rsidR="004E15ED" w:rsidRPr="00AD7840">
        <w:t>UE Power Saving</w:t>
      </w:r>
      <w:bookmarkEnd w:id="0"/>
      <w:bookmarkEnd w:id="1"/>
      <w:bookmarkEnd w:id="2"/>
      <w:bookmarkEnd w:id="3"/>
      <w:bookmarkEnd w:id="4"/>
      <w:bookmarkEnd w:id="5"/>
      <w:bookmarkEnd w:id="6"/>
    </w:p>
    <w:p w14:paraId="20FF0E02" w14:textId="77777777" w:rsidR="0077187B" w:rsidRPr="00AD7840" w:rsidRDefault="000D0D1A" w:rsidP="00D80CD6">
      <w:r w:rsidRPr="00AD7840">
        <w:t>The PDCCH monitoring activity of the UE</w:t>
      </w:r>
      <w:r w:rsidR="007F7734" w:rsidRPr="00AD7840">
        <w:t xml:space="preserve"> in RRC connected mode</w:t>
      </w:r>
      <w:r w:rsidRPr="00AD7840">
        <w:t xml:space="preserve"> is governed by DRX</w:t>
      </w:r>
      <w:r w:rsidR="002B4761" w:rsidRPr="00AD7840">
        <w:t>,</w:t>
      </w:r>
      <w:r w:rsidR="0077187B" w:rsidRPr="00AD7840">
        <w:t xml:space="preserve"> BA</w:t>
      </w:r>
      <w:r w:rsidR="002B4761" w:rsidRPr="00AD7840">
        <w:t>, and DCP</w:t>
      </w:r>
      <w:r w:rsidRPr="00AD7840">
        <w:t>.</w:t>
      </w:r>
    </w:p>
    <w:p w14:paraId="73C929AE" w14:textId="3CBFA45E" w:rsidR="00D80CD6" w:rsidRPr="00AD7840" w:rsidRDefault="000D0D1A" w:rsidP="00D80CD6">
      <w:r w:rsidRPr="00AD7840">
        <w:t>When DRX is configured, the UE does not have to continuously monitor PDCCH. DRX is characterized by the following:</w:t>
      </w:r>
    </w:p>
    <w:p w14:paraId="0750F8F1" w14:textId="77777777" w:rsidR="00D80CD6" w:rsidRPr="00AD7840" w:rsidRDefault="00D80CD6" w:rsidP="00D80CD6">
      <w:pPr>
        <w:pStyle w:val="B1"/>
      </w:pPr>
      <w:r w:rsidRPr="00AD7840">
        <w:t>-</w:t>
      </w:r>
      <w:r w:rsidRPr="00AD7840">
        <w:tab/>
      </w:r>
      <w:r w:rsidRPr="00AD7840">
        <w:rPr>
          <w:b/>
          <w:bCs/>
        </w:rPr>
        <w:t>on-duration</w:t>
      </w:r>
      <w:r w:rsidR="00457990" w:rsidRPr="00AD7840">
        <w:t xml:space="preserve">: duration </w:t>
      </w:r>
      <w:r w:rsidRPr="00AD7840">
        <w:t>that the UE wai</w:t>
      </w:r>
      <w:r w:rsidR="000D0D1A" w:rsidRPr="00AD7840">
        <w:t>ts for, after waking up</w:t>
      </w:r>
      <w:r w:rsidRPr="00AD7840">
        <w:t>, to receive PDCCHs. If the UE successfully decodes a PDCCH, the UE stays awake and starts the inactivity timer;</w:t>
      </w:r>
    </w:p>
    <w:p w14:paraId="486AEB6D" w14:textId="77777777" w:rsidR="00D80CD6" w:rsidRPr="00AD7840" w:rsidRDefault="00D80CD6" w:rsidP="00887789">
      <w:pPr>
        <w:pStyle w:val="B1"/>
      </w:pPr>
      <w:r w:rsidRPr="00AD7840">
        <w:t>-</w:t>
      </w:r>
      <w:r w:rsidRPr="00AD7840">
        <w:tab/>
      </w:r>
      <w:r w:rsidRPr="00AD7840">
        <w:rPr>
          <w:b/>
          <w:bCs/>
        </w:rPr>
        <w:t>inactivity-timer</w:t>
      </w:r>
      <w:r w:rsidRPr="00AD7840">
        <w:t>: duration that the UE waits to successfully decode a PDCCH, from the last successful decoding of a PDCCH</w:t>
      </w:r>
      <w:r w:rsidRPr="00AD7840">
        <w:rPr>
          <w:rFonts w:eastAsia="SimSun"/>
          <w:lang w:eastAsia="zh-CN"/>
        </w:rPr>
        <w:t>,</w:t>
      </w:r>
      <w:r w:rsidRPr="00AD7840">
        <w:t xml:space="preserve"> failing which it </w:t>
      </w:r>
      <w:r w:rsidR="00457990" w:rsidRPr="00AD7840">
        <w:t>can go back to sleep</w:t>
      </w:r>
      <w:r w:rsidRPr="00AD7840">
        <w:t>. The UE shall restart the inactivity timer following a single successful decoding of a PDCCH for a first transmission only</w:t>
      </w:r>
      <w:r w:rsidR="004456C6" w:rsidRPr="00AD7840">
        <w:t xml:space="preserve"> (i.e. not for retransmissions);</w:t>
      </w:r>
    </w:p>
    <w:p w14:paraId="48D67F13" w14:textId="77777777" w:rsidR="00887789" w:rsidRPr="00AD7840" w:rsidRDefault="00887789" w:rsidP="00887789">
      <w:pPr>
        <w:pStyle w:val="B1"/>
      </w:pPr>
      <w:r w:rsidRPr="00AD7840">
        <w:t>-</w:t>
      </w:r>
      <w:r w:rsidRPr="00AD7840">
        <w:tab/>
      </w:r>
      <w:r w:rsidR="00DF041D" w:rsidRPr="00AD7840">
        <w:rPr>
          <w:b/>
        </w:rPr>
        <w:t>retransmission-timer</w:t>
      </w:r>
      <w:r w:rsidR="00DF041D" w:rsidRPr="00AD7840">
        <w:t>: duration until a</w:t>
      </w:r>
      <w:r w:rsidR="004456C6" w:rsidRPr="00AD7840">
        <w:t xml:space="preserve"> retransmission can be expected;</w:t>
      </w:r>
    </w:p>
    <w:p w14:paraId="67D5EADE" w14:textId="77777777" w:rsidR="007F7734" w:rsidRPr="00AD7840" w:rsidRDefault="00DF041D" w:rsidP="007F7734">
      <w:pPr>
        <w:pStyle w:val="B1"/>
      </w:pPr>
      <w:r w:rsidRPr="00AD7840">
        <w:t>-</w:t>
      </w:r>
      <w:r w:rsidRPr="00AD7840">
        <w:tab/>
      </w:r>
      <w:r w:rsidRPr="00AD7840">
        <w:rPr>
          <w:b/>
        </w:rPr>
        <w:t>cycle</w:t>
      </w:r>
      <w:r w:rsidRPr="00AD7840">
        <w:t>: specifies the periodic repetition of the on-duration followed by a possible period of inac</w:t>
      </w:r>
      <w:r w:rsidR="004456C6" w:rsidRPr="00AD7840">
        <w:t>tivity (see figure 11-1 below)</w:t>
      </w:r>
      <w:r w:rsidR="007F7734" w:rsidRPr="00AD7840">
        <w:t>;</w:t>
      </w:r>
    </w:p>
    <w:p w14:paraId="14A0473A" w14:textId="77777777" w:rsidR="00DF041D" w:rsidRPr="00AD7840" w:rsidRDefault="007F7734" w:rsidP="00206835">
      <w:pPr>
        <w:pStyle w:val="B1"/>
      </w:pPr>
      <w:r w:rsidRPr="00AD7840">
        <w:rPr>
          <w:b/>
        </w:rPr>
        <w:t>-</w:t>
      </w:r>
      <w:r w:rsidRPr="00AD7840">
        <w:rPr>
          <w:b/>
        </w:rPr>
        <w:tab/>
        <w:t>active-time</w:t>
      </w:r>
      <w:r w:rsidRPr="00AD7840">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63D94A38" w14:textId="77777777" w:rsidR="00DF041D" w:rsidRPr="00AD7840" w:rsidRDefault="006159B0" w:rsidP="00DF041D">
      <w:pPr>
        <w:pStyle w:val="TH"/>
      </w:pPr>
      <w:r w:rsidRPr="00AD7840">
        <w:rPr>
          <w:noProof/>
        </w:rPr>
        <w:object w:dxaOrig="7620" w:dyaOrig="2151" w14:anchorId="7B694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07pt" o:ole="">
            <v:imagedata r:id="rId12" o:title=""/>
          </v:shape>
          <o:OLEObject Type="Embed" ProgID="Visio.Drawing.11" ShapeID="_x0000_i1025" DrawAspect="Content" ObjectID="_1730206920" r:id="rId13"/>
        </w:object>
      </w:r>
    </w:p>
    <w:p w14:paraId="2201317E" w14:textId="77777777" w:rsidR="00DF041D" w:rsidRPr="00AD7840" w:rsidRDefault="00DF041D" w:rsidP="00317C4F">
      <w:pPr>
        <w:pStyle w:val="TF"/>
      </w:pPr>
      <w:r w:rsidRPr="00AD7840">
        <w:t>Figure 11-1: DRX Cycle</w:t>
      </w:r>
    </w:p>
    <w:p w14:paraId="1DB36648" w14:textId="2F9C1A5B" w:rsidR="0067659A" w:rsidRPr="00AD7840" w:rsidRDefault="0067659A" w:rsidP="0065306B">
      <w:r w:rsidRPr="00AD7840">
        <w:t>A SL UE can be configured with DRX, in which case, PDCCH providing SL grants can be send to the UE only during its active time.</w:t>
      </w:r>
    </w:p>
    <w:p w14:paraId="22D47EE0" w14:textId="72AE244C" w:rsidR="00624A45" w:rsidRPr="00AD7840" w:rsidRDefault="0077187B" w:rsidP="0065306B">
      <w:pPr>
        <w:rPr>
          <w:lang w:eastAsia="zh-CN"/>
        </w:rPr>
      </w:pPr>
      <w:r w:rsidRPr="00AD7840">
        <w:t>When BA is configured, the UE only has to monitor PDCCH on the one active BWP i.e. it does not have to monitor PDCCH</w:t>
      </w:r>
      <w:r w:rsidRPr="00AD7840">
        <w:rPr>
          <w:lang w:eastAsia="zh-CN"/>
        </w:rPr>
        <w:t xml:space="preserve"> on the entire DL frequency of the cell.</w:t>
      </w:r>
      <w:r w:rsidR="009B1DEF" w:rsidRPr="00AD7840">
        <w:rPr>
          <w:lang w:eastAsia="zh-CN"/>
        </w:rPr>
        <w:t xml:space="preserve"> A BWP</w:t>
      </w:r>
      <w:r w:rsidR="0014083B" w:rsidRPr="00AD7840">
        <w:rPr>
          <w:lang w:eastAsia="zh-CN"/>
        </w:rPr>
        <w:t xml:space="preserve"> inactivity timer </w:t>
      </w:r>
      <w:r w:rsidR="009B1DEF" w:rsidRPr="00AD7840">
        <w:rPr>
          <w:lang w:eastAsia="zh-CN"/>
        </w:rPr>
        <w:t>(independent from the DRX inactivity-timer described above) is used to switch the active BWP to the default one</w:t>
      </w:r>
      <w:r w:rsidR="003E51F4" w:rsidRPr="00AD7840">
        <w:rPr>
          <w:lang w:eastAsia="zh-CN"/>
        </w:rPr>
        <w:t xml:space="preserve">: the timer is restarted upon </w:t>
      </w:r>
      <w:r w:rsidR="0029188E" w:rsidRPr="00AD7840">
        <w:rPr>
          <w:lang w:eastAsia="zh-CN"/>
        </w:rPr>
        <w:t>successful</w:t>
      </w:r>
      <w:r w:rsidR="003E51F4" w:rsidRPr="00AD7840">
        <w:rPr>
          <w:lang w:eastAsia="zh-CN"/>
        </w:rPr>
        <w:t xml:space="preserve"> PDCCH decoding and the switch </w:t>
      </w:r>
      <w:r w:rsidR="00624A45" w:rsidRPr="00AD7840">
        <w:rPr>
          <w:lang w:eastAsia="zh-CN"/>
        </w:rPr>
        <w:t xml:space="preserve">to the default BWP </w:t>
      </w:r>
      <w:r w:rsidR="003E51F4" w:rsidRPr="00AD7840">
        <w:rPr>
          <w:lang w:eastAsia="zh-CN"/>
        </w:rPr>
        <w:t>takes place when it expires</w:t>
      </w:r>
      <w:r w:rsidR="009B1DEF" w:rsidRPr="00AD7840">
        <w:rPr>
          <w:lang w:eastAsia="zh-CN"/>
        </w:rPr>
        <w:t>.</w:t>
      </w:r>
    </w:p>
    <w:p w14:paraId="4D141185" w14:textId="77777777" w:rsidR="002B4761" w:rsidRPr="00AD7840" w:rsidRDefault="002B4761" w:rsidP="002B4761">
      <w:r w:rsidRPr="00AD7840">
        <w:t xml:space="preserve">In addition, the UE may be indicated, when configured accordingly, whether it is required to monitor or not the PDCCH during the next occurrence of the on-duration by a </w:t>
      </w:r>
      <w:r w:rsidRPr="00AD7840">
        <w:rPr>
          <w:lang w:eastAsia="zh-CN"/>
        </w:rPr>
        <w:t>DCP</w:t>
      </w:r>
      <w:r w:rsidRPr="00AD7840">
        <w:t xml:space="preserve"> monitored on the active BWP. If the UE does not detect a </w:t>
      </w:r>
      <w:r w:rsidRPr="00AD7840">
        <w:rPr>
          <w:lang w:eastAsia="zh-CN"/>
        </w:rPr>
        <w:t>DCP</w:t>
      </w:r>
      <w:r w:rsidRPr="00AD7840">
        <w:t xml:space="preserve"> on the active BWP, it does not monitor the PDCCH during the next occurrence of the on-duration, unless it is explicitly configured to do so in that case.</w:t>
      </w:r>
    </w:p>
    <w:p w14:paraId="15F0F35C" w14:textId="77777777" w:rsidR="002B4761" w:rsidRPr="00AD7840" w:rsidRDefault="002B4761" w:rsidP="002B4761">
      <w:r w:rsidRPr="00AD7840">
        <w:t xml:space="preserve">A UE can only be configured to monitor </w:t>
      </w:r>
      <w:r w:rsidRPr="00AD7840">
        <w:rPr>
          <w:lang w:eastAsia="zh-CN"/>
        </w:rPr>
        <w:t xml:space="preserve">DCP </w:t>
      </w:r>
      <w:r w:rsidRPr="00AD7840">
        <w:rPr>
          <w:bCs/>
          <w:lang w:eastAsia="zh-CN"/>
        </w:rPr>
        <w:t xml:space="preserve">when connected mode DRX is configured, and at occasion(s) </w:t>
      </w:r>
      <w:r w:rsidRPr="00AD7840">
        <w:t xml:space="preserve">at a configured offset before the on-duration. More than one monitoring occasion can be configured before the on-duration. The UE does not monitor </w:t>
      </w:r>
      <w:r w:rsidRPr="00AD7840">
        <w:rPr>
          <w:lang w:eastAsia="zh-CN"/>
        </w:rPr>
        <w:t xml:space="preserve">DCP </w:t>
      </w:r>
      <w:r w:rsidRPr="00AD7840">
        <w:t xml:space="preserve">on occasions occurring during active-time, measurement gaps, BWP switching, </w:t>
      </w:r>
      <w:r w:rsidR="00152617" w:rsidRPr="00AD7840">
        <w:t xml:space="preserve">or when it monitors response for a CFRA preamble transmission for beam failure recovery (see clause 9.2.6), </w:t>
      </w:r>
      <w:r w:rsidRPr="00AD7840">
        <w:t>in which case it monitors the PDCCH during the next on-duration. If no DCP is configured in the active BWP, UE follows normal DRX operation.</w:t>
      </w:r>
    </w:p>
    <w:p w14:paraId="57B4D44E" w14:textId="77777777" w:rsidR="002B4761" w:rsidRPr="00AD7840" w:rsidRDefault="002B4761" w:rsidP="002B4761">
      <w:r w:rsidRPr="00AD7840">
        <w:t xml:space="preserve">When CA is configured, </w:t>
      </w:r>
      <w:r w:rsidRPr="00AD7840">
        <w:rPr>
          <w:lang w:eastAsia="zh-CN"/>
        </w:rPr>
        <w:t xml:space="preserve">DCP </w:t>
      </w:r>
      <w:r w:rsidRPr="00AD7840">
        <w:t>is only configured on the PCell.</w:t>
      </w:r>
    </w:p>
    <w:p w14:paraId="4F41A3E7" w14:textId="77777777" w:rsidR="002B4761" w:rsidRPr="00AD7840" w:rsidRDefault="002B4761" w:rsidP="002B4761">
      <w:r w:rsidRPr="00AD7840">
        <w:t xml:space="preserve">One </w:t>
      </w:r>
      <w:r w:rsidRPr="00AD7840">
        <w:rPr>
          <w:lang w:eastAsia="zh-CN"/>
        </w:rPr>
        <w:t xml:space="preserve">DCP </w:t>
      </w:r>
      <w:r w:rsidRPr="00AD7840">
        <w:t>can be configured to control PDCCH monitoring during on-duration for one or more UEs independently.</w:t>
      </w:r>
    </w:p>
    <w:p w14:paraId="2439C084" w14:textId="77777777" w:rsidR="002B4761" w:rsidRPr="00AD7840" w:rsidRDefault="002B4761" w:rsidP="002B4761">
      <w:r w:rsidRPr="00AD7840">
        <w:t>Power saving in RRC_IDLE and RRC_INACTIVE can also be achieved by UE relaxing neighbour cells RRM measurements when it meets the criteria determining it is in low mobility and/or not at cell edge.</w:t>
      </w:r>
    </w:p>
    <w:p w14:paraId="569B5B7F" w14:textId="77777777" w:rsidR="002B4761" w:rsidRPr="00AD7840" w:rsidRDefault="002B4761" w:rsidP="002B4761">
      <w:r w:rsidRPr="00AD7840">
        <w:t>UE power saving may be enabled by adapting the DL maximum number of MIMO layers by BWP switching.</w:t>
      </w:r>
    </w:p>
    <w:p w14:paraId="21120549" w14:textId="77777777" w:rsidR="00487E46" w:rsidRPr="00AD7840" w:rsidRDefault="002B4761" w:rsidP="00487E46">
      <w:r w:rsidRPr="00AD7840">
        <w:t>Power saving is also enabled during active-time via cross-slot scheduling, which facilitates UE to achieve power saving with the assumption that it won</w:t>
      </w:r>
      <w:r w:rsidR="009644A5" w:rsidRPr="00AD7840">
        <w:t>'</w:t>
      </w:r>
      <w:r w:rsidRPr="00AD7840">
        <w:t>t be scheduled to receive PDSCH, triggered to receive A-CSI or transmit a PUSCH scheduled by the PDCCH until the minimum scheduling offsets K0 and K2. Dynamic adaptation of the minimum scheduling offsets K0 and K2 is controlled by PDCCH.</w:t>
      </w:r>
    </w:p>
    <w:p w14:paraId="4B617572" w14:textId="6353B6C2" w:rsidR="002B4761" w:rsidRPr="00AD7840" w:rsidRDefault="00487E46" w:rsidP="00487E46">
      <w:r w:rsidRPr="00AD7840">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06973B56" w14:textId="08B38585" w:rsidR="005B016D" w:rsidRPr="00AD7840" w:rsidRDefault="005B016D" w:rsidP="005B016D">
      <w:r w:rsidRPr="00AD7840">
        <w:t xml:space="preserve">UE power saving in RRC_IDLE/RRC_INACTIVE may be </w:t>
      </w:r>
      <w:r w:rsidR="00334068" w:rsidRPr="00AD7840">
        <w:t xml:space="preserve">achieved </w:t>
      </w:r>
      <w:r w:rsidRPr="00AD7840">
        <w:t xml:space="preserve">by </w:t>
      </w:r>
      <w:r w:rsidR="00334068" w:rsidRPr="00AD7840">
        <w:t>providing the configuration for</w:t>
      </w:r>
      <w:r w:rsidRPr="00AD7840">
        <w:t xml:space="preserve"> TRS</w:t>
      </w:r>
      <w:r w:rsidR="00334068" w:rsidRPr="00AD7840">
        <w:t xml:space="preserve"> with CSI-RS for tracking in TRS occasions</w:t>
      </w:r>
      <w:r w:rsidRPr="00AD7840">
        <w:t xml:space="preserve">. The TRS </w:t>
      </w:r>
      <w:r w:rsidR="00334068" w:rsidRPr="00AD7840">
        <w:t xml:space="preserve">in TRS occasions </w:t>
      </w:r>
      <w:r w:rsidRPr="00AD7840">
        <w:t xml:space="preserve">may allow UEs in RRC_IDLE/RRC_INACTIVE to sleep longer before waking-up for its paging occasion. The TRS </w:t>
      </w:r>
      <w:r w:rsidR="00334068" w:rsidRPr="00AD7840">
        <w:t xml:space="preserve">occasions </w:t>
      </w:r>
      <w:r w:rsidRPr="00AD7840">
        <w:t xml:space="preserve">configuration is provided in SIB17. The availability of TRS </w:t>
      </w:r>
      <w:r w:rsidR="00334068" w:rsidRPr="00AD7840">
        <w:t xml:space="preserve">in the TRS occasions </w:t>
      </w:r>
      <w:r w:rsidRPr="00AD7840">
        <w:t xml:space="preserve">is indicated by L1 availability indication. </w:t>
      </w:r>
      <w:r w:rsidR="00334068" w:rsidRPr="00AD7840">
        <w:t>These</w:t>
      </w:r>
      <w:r w:rsidR="00334068" w:rsidRPr="00AD7840" w:rsidDel="00391336">
        <w:t xml:space="preserve"> </w:t>
      </w:r>
      <w:r w:rsidRPr="00AD7840">
        <w:t>TRS</w:t>
      </w:r>
      <w:r w:rsidR="00C43EB5" w:rsidRPr="00AD7840">
        <w:t>s</w:t>
      </w:r>
      <w:r w:rsidRPr="00AD7840">
        <w:t xml:space="preserve"> </w:t>
      </w:r>
      <w:r w:rsidRPr="00AD7840">
        <w:rPr>
          <w:lang w:eastAsia="zh-CN"/>
        </w:rPr>
        <w:t>may also be used by the UEs configured with eDRX.</w:t>
      </w:r>
    </w:p>
    <w:p w14:paraId="1A0C7E1C" w14:textId="5DCCBE9E" w:rsidR="005B016D" w:rsidRPr="00AD7840" w:rsidRDefault="005B016D" w:rsidP="005B016D">
      <w:r w:rsidRPr="00AD7840">
        <w:t xml:space="preserve">UE power saving may be </w:t>
      </w:r>
      <w:r w:rsidR="00C43EB5" w:rsidRPr="00AD7840">
        <w:t>achieved</w:t>
      </w:r>
      <w:r w:rsidRPr="00AD7840">
        <w:t xml:space="preserve"> by UE relaxing measurements for RLM/BFD. When configured, UE determines whether it is in low mobility state and/or </w:t>
      </w:r>
      <w:r w:rsidR="002F5DE3" w:rsidRPr="00AD7840">
        <w:t>whether</w:t>
      </w:r>
      <w:r w:rsidRPr="00AD7840">
        <w:t xml:space="preserve"> its </w:t>
      </w:r>
      <w:r w:rsidRPr="00AD7840">
        <w:rPr>
          <w:rFonts w:eastAsiaTheme="minorEastAsia"/>
          <w:lang w:eastAsia="zh-CN"/>
        </w:rPr>
        <w:t>serving cell</w:t>
      </w:r>
      <w:r w:rsidRPr="00AD7840">
        <w:t xml:space="preserve"> radio link quality is better than a threshold. The configuration for low mobility and </w:t>
      </w:r>
      <w:r w:rsidRPr="00AD7840">
        <w:rPr>
          <w:lang w:eastAsia="zh-CN"/>
        </w:rPr>
        <w:t xml:space="preserve">good serving cell quality </w:t>
      </w:r>
      <w:r w:rsidRPr="00AD7840">
        <w:t xml:space="preserve">criterion is provided through dedicated </w:t>
      </w:r>
      <w:r w:rsidR="00C43EB5" w:rsidRPr="00AD7840">
        <w:t xml:space="preserve">RRC </w:t>
      </w:r>
      <w:r w:rsidRPr="00AD7840">
        <w:t>signalling.</w:t>
      </w:r>
    </w:p>
    <w:p w14:paraId="6C4EC0A0" w14:textId="5484AC29" w:rsidR="005B016D" w:rsidRPr="00AD7840" w:rsidRDefault="005B016D" w:rsidP="005B016D">
      <w:r w:rsidRPr="00AD7840">
        <w:t>RLM and BFD relaxation may be enabled/disabled separately</w:t>
      </w:r>
      <w:r w:rsidR="00C43EB5" w:rsidRPr="00AD7840">
        <w:t xml:space="preserve"> through RRC Configuration</w:t>
      </w:r>
      <w:r w:rsidRPr="00AD7840">
        <w:t xml:space="preserve">. Additionally, </w:t>
      </w:r>
      <w:r w:rsidRPr="00AD7840">
        <w:rPr>
          <w:lang w:eastAsia="zh-CN"/>
        </w:rPr>
        <w:t>RLM relaxation may be enabled/disabled on per</w:t>
      </w:r>
      <w:r w:rsidR="00C43EB5" w:rsidRPr="00AD7840">
        <w:rPr>
          <w:lang w:eastAsia="zh-CN"/>
        </w:rPr>
        <w:t xml:space="preserve"> Cell Group</w:t>
      </w:r>
      <w:r w:rsidRPr="00AD7840">
        <w:t xml:space="preserve"> basis while BFD relaxation may be enabled/disabled on per serving cell basis.</w:t>
      </w:r>
    </w:p>
    <w:p w14:paraId="2440ACC4" w14:textId="5FBC72B4" w:rsidR="005B016D" w:rsidRPr="00AD7840" w:rsidRDefault="005B016D" w:rsidP="005B016D">
      <w:r w:rsidRPr="00AD7840">
        <w:lastRenderedPageBreak/>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6030B1BE" w14:textId="216BF055" w:rsidR="005B016D" w:rsidRPr="00AD7840" w:rsidDel="00093442" w:rsidRDefault="005B016D" w:rsidP="00093442">
      <w:pPr>
        <w:rPr>
          <w:del w:id="8" w:author="Morton Lin (林牧台)" w:date="2022-11-17T04:46:00Z"/>
        </w:rPr>
      </w:pPr>
      <w:r w:rsidRPr="00AD7840">
        <w:t xml:space="preserve">UE power saving may also be achieved through PDCCH </w:t>
      </w:r>
      <w:r w:rsidR="00C43EB5" w:rsidRPr="00AD7840">
        <w:t xml:space="preserve">monitoring adaptation </w:t>
      </w:r>
      <w:r w:rsidRPr="00AD7840">
        <w:t>mechanism</w:t>
      </w:r>
      <w:r w:rsidR="00C43EB5" w:rsidRPr="00AD7840">
        <w:t>s</w:t>
      </w:r>
      <w:r w:rsidRPr="00AD7840">
        <w:t xml:space="preserve"> when configured by the network</w:t>
      </w:r>
      <w:r w:rsidR="00C43EB5" w:rsidRPr="00AD7840">
        <w:t>, including skipping of PDCCH monitoring and Search space set group (SSSG) switching</w:t>
      </w:r>
      <w:r w:rsidRPr="00AD7840">
        <w:t>. In this case UE does not monitor PDCCH during the PDCCH skipping duration</w:t>
      </w:r>
      <w:ins w:id="9" w:author="Morton Lin (林牧台)" w:date="2022-11-17T04:44:00Z">
        <w:r w:rsidR="00093442">
          <w:t xml:space="preserve"> except for the cases as specified in TS 38.21</w:t>
        </w:r>
      </w:ins>
      <w:ins w:id="10" w:author="Morton Lin (林牧台)" w:date="2022-11-17T04:45:00Z">
        <w:r w:rsidR="00093442">
          <w:t>3 [38],</w:t>
        </w:r>
      </w:ins>
      <w:r w:rsidR="00C43EB5" w:rsidRPr="00AD7840">
        <w:t xml:space="preserve"> or monitors PDCCH according to the search space sets applied in SSSG</w:t>
      </w:r>
      <w:r w:rsidRPr="00AD7840">
        <w:t>.</w:t>
      </w:r>
      <w:del w:id="11" w:author="Morton Lin (林牧台)" w:date="2022-11-17T04:46:00Z">
        <w:r w:rsidRPr="00AD7840" w:rsidDel="00093442">
          <w:delText xml:space="preserve"> However, in the following cases, UE ignores PDCCH skipping</w:delText>
        </w:r>
      </w:del>
      <w:ins w:id="12" w:author="林牧台" w:date="2022-11-15T23:43:00Z">
        <w:del w:id="13" w:author="Morton Lin (林牧台)" w:date="2022-11-17T01:28:00Z">
          <w:r w:rsidR="00942CF3" w:rsidDel="004778DF">
            <w:delText xml:space="preserve">shall </w:delText>
          </w:r>
        </w:del>
        <w:del w:id="14" w:author="Morton Lin (林牧台)" w:date="2022-11-17T04:46:00Z">
          <w:r w:rsidR="00942CF3" w:rsidDel="00093442">
            <w:delText xml:space="preserve">monitor PDCCH </w:delText>
          </w:r>
        </w:del>
        <w:del w:id="15" w:author="Morton Lin (林牧台)" w:date="2022-11-17T01:29:00Z">
          <w:r w:rsidR="00942CF3" w:rsidDel="004778DF">
            <w:delText xml:space="preserve">regardless skipping on SpCell according to </w:delText>
          </w:r>
        </w:del>
      </w:ins>
      <w:ins w:id="16" w:author="林牧台" w:date="2022-11-15T23:54:00Z">
        <w:del w:id="17" w:author="Morton Lin (林牧台)" w:date="2022-11-17T01:29:00Z">
          <w:r w:rsidR="007F504C" w:rsidDel="004778DF">
            <w:delText>the</w:delText>
          </w:r>
        </w:del>
        <w:del w:id="18" w:author="Morton Lin (林牧台)" w:date="2022-11-17T04:46:00Z">
          <w:r w:rsidR="007F504C" w:rsidDel="00093442">
            <w:delText xml:space="preserve"> cases secified in </w:delText>
          </w:r>
        </w:del>
      </w:ins>
      <w:ins w:id="19" w:author="林牧台" w:date="2022-11-15T23:44:00Z">
        <w:del w:id="20" w:author="Morton Lin (林牧台)" w:date="2022-11-17T04:46:00Z">
          <w:r w:rsidR="00942CF3" w:rsidDel="00093442">
            <w:delText>TS 38.213</w:delText>
          </w:r>
        </w:del>
      </w:ins>
      <w:ins w:id="21" w:author="林牧台" w:date="2022-11-15T23:45:00Z">
        <w:del w:id="22" w:author="Morton Lin (林牧台)" w:date="2022-11-17T04:46:00Z">
          <w:r w:rsidR="00942CF3" w:rsidDel="00093442">
            <w:delText xml:space="preserve"> [</w:delText>
          </w:r>
        </w:del>
      </w:ins>
      <w:ins w:id="23" w:author="林牧台" w:date="2022-11-15T23:46:00Z">
        <w:del w:id="24" w:author="Morton Lin (林牧台)" w:date="2022-11-17T04:46:00Z">
          <w:r w:rsidR="00942CF3" w:rsidDel="00093442">
            <w:delText>38</w:delText>
          </w:r>
        </w:del>
      </w:ins>
      <w:del w:id="25" w:author="Morton Lin (林牧台)" w:date="2022-11-17T04:46:00Z">
        <w:r w:rsidRPr="00AD7840" w:rsidDel="00093442">
          <w:delText>:</w:delText>
        </w:r>
      </w:del>
      <w:ins w:id="26" w:author="林牧台" w:date="2022-11-15T23:45:00Z">
        <w:del w:id="27" w:author="Morton Lin (林牧台)" w:date="2022-11-17T04:46:00Z">
          <w:r w:rsidR="00942CF3" w:rsidDel="00093442">
            <w:delText>].</w:delText>
          </w:r>
        </w:del>
      </w:ins>
    </w:p>
    <w:p w14:paraId="471FBE5C" w14:textId="511794FD" w:rsidR="005B016D" w:rsidRPr="00AD7840" w:rsidDel="00093442" w:rsidRDefault="005B016D">
      <w:pPr>
        <w:rPr>
          <w:del w:id="28" w:author="Morton Lin (林牧台)" w:date="2022-11-17T04:46:00Z"/>
          <w:rFonts w:eastAsia="Yu Mincho"/>
        </w:rPr>
        <w:pPrChange w:id="29" w:author="Morton Lin (林牧台)" w:date="2022-11-17T04:46:00Z">
          <w:pPr>
            <w:pStyle w:val="B1"/>
          </w:pPr>
        </w:pPrChange>
      </w:pPr>
      <w:del w:id="30" w:author="Morton Lin (林牧台)" w:date="2022-11-17T04:46:00Z">
        <w:r w:rsidRPr="00AD7840" w:rsidDel="00093442">
          <w:rPr>
            <w:rFonts w:eastAsia="Yu Mincho"/>
          </w:rPr>
          <w:delText>-</w:delText>
        </w:r>
        <w:r w:rsidRPr="00AD7840" w:rsidDel="00093442">
          <w:rPr>
            <w:rFonts w:eastAsia="Yu Mincho"/>
          </w:rPr>
          <w:tab/>
        </w:r>
        <w:r w:rsidRPr="00AD7840" w:rsidDel="00093442">
          <w:delText xml:space="preserve">on all serving cells of the corresponding Cell Group </w:delText>
        </w:r>
        <w:r w:rsidRPr="00AD7840" w:rsidDel="00093442">
          <w:rPr>
            <w:rFonts w:eastAsia="Yu Mincho"/>
          </w:rPr>
          <w:delText>when SR is sent and is pending;</w:delText>
        </w:r>
      </w:del>
    </w:p>
    <w:p w14:paraId="27D69E53" w14:textId="4B97BD27" w:rsidR="005B016D" w:rsidRPr="00AD7840" w:rsidDel="00093442" w:rsidRDefault="005B016D">
      <w:pPr>
        <w:rPr>
          <w:del w:id="31" w:author="Morton Lin (林牧台)" w:date="2022-11-17T04:46:00Z"/>
          <w:rFonts w:eastAsia="Yu Mincho"/>
        </w:rPr>
        <w:pPrChange w:id="32" w:author="Morton Lin (林牧台)" w:date="2022-11-17T04:46:00Z">
          <w:pPr>
            <w:pStyle w:val="B1"/>
          </w:pPr>
        </w:pPrChange>
      </w:pPr>
      <w:del w:id="33" w:author="Morton Lin (林牧台)" w:date="2022-11-17T04:46:00Z">
        <w:r w:rsidRPr="00AD7840" w:rsidDel="00093442">
          <w:rPr>
            <w:rFonts w:eastAsia="Yu Mincho"/>
          </w:rPr>
          <w:delText>-</w:delText>
        </w:r>
        <w:r w:rsidRPr="00AD7840" w:rsidDel="00093442">
          <w:rPr>
            <w:rFonts w:eastAsia="Yu Mincho"/>
          </w:rPr>
          <w:tab/>
        </w:r>
        <w:r w:rsidRPr="00AD7840" w:rsidDel="00093442">
          <w:delText xml:space="preserve">on SpCell </w:delText>
        </w:r>
        <w:r w:rsidRPr="00AD7840" w:rsidDel="00093442">
          <w:rPr>
            <w:rFonts w:eastAsia="Yu Mincho"/>
          </w:rPr>
          <w:delText>while contention resolution timer is running;</w:delText>
        </w:r>
      </w:del>
    </w:p>
    <w:p w14:paraId="1D971A5A" w14:textId="20B0F6CA" w:rsidR="005B016D" w:rsidRDefault="005B016D">
      <w:pPr>
        <w:rPr>
          <w:lang w:eastAsia="zh-CN"/>
        </w:rPr>
      </w:pPr>
      <w:del w:id="34" w:author="Morton Lin (林牧台)" w:date="2022-11-17T04:46:00Z">
        <w:r w:rsidRPr="00AD7840" w:rsidDel="00093442">
          <w:rPr>
            <w:rFonts w:eastAsia="Yu Mincho"/>
          </w:rPr>
          <w:delText>-</w:delText>
        </w:r>
        <w:r w:rsidRPr="00AD7840" w:rsidDel="00093442">
          <w:rPr>
            <w:rFonts w:eastAsia="Yu Mincho"/>
          </w:rPr>
          <w:tab/>
        </w:r>
        <w:r w:rsidRPr="00AD7840" w:rsidDel="00093442">
          <w:delText xml:space="preserve">on SpCell during monitoring of the </w:delText>
        </w:r>
        <w:r w:rsidRPr="00AD7840" w:rsidDel="00093442">
          <w:rPr>
            <w:lang w:eastAsia="zh-CN"/>
          </w:rPr>
          <w:delText>RAR/MsgB window.</w:delText>
        </w:r>
      </w:del>
    </w:p>
    <w:p w14:paraId="217F266B" w14:textId="25F1AE17" w:rsidR="00E624F8" w:rsidRDefault="00E624F8" w:rsidP="00E624F8">
      <w:pPr>
        <w:rPr>
          <w:rFonts w:eastAsia="DengXian"/>
          <w:lang w:eastAsia="zh-CN"/>
        </w:rPr>
      </w:pPr>
    </w:p>
    <w:p w14:paraId="72815B5E" w14:textId="4AFD75DA" w:rsidR="00E624F8" w:rsidRDefault="00E624F8" w:rsidP="00E624F8">
      <w:pPr>
        <w:pBdr>
          <w:top w:val="single" w:sz="4" w:space="1" w:color="auto"/>
          <w:left w:val="single" w:sz="4" w:space="4" w:color="auto"/>
          <w:bottom w:val="single" w:sz="4" w:space="1" w:color="auto"/>
          <w:right w:val="single" w:sz="4" w:space="4" w:color="auto"/>
        </w:pBdr>
        <w:shd w:val="clear" w:color="auto" w:fill="FFFF00"/>
        <w:jc w:val="center"/>
      </w:pPr>
      <w:r>
        <w:t>End of first change</w:t>
      </w:r>
    </w:p>
    <w:p w14:paraId="43B06C51" w14:textId="77777777" w:rsidR="00E624F8" w:rsidRPr="00E624F8" w:rsidRDefault="00E624F8" w:rsidP="00E624F8">
      <w:pPr>
        <w:rPr>
          <w:rFonts w:eastAsia="DengXian"/>
        </w:rPr>
      </w:pPr>
    </w:p>
    <w:sectPr w:rsidR="00E624F8" w:rsidRPr="00E624F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759B1" w14:textId="77777777" w:rsidR="009D74FF" w:rsidRDefault="009D74FF">
      <w:r>
        <w:separator/>
      </w:r>
    </w:p>
    <w:p w14:paraId="4B58CE77" w14:textId="77777777" w:rsidR="009D74FF" w:rsidRDefault="009D74FF"/>
  </w:endnote>
  <w:endnote w:type="continuationSeparator" w:id="0">
    <w:p w14:paraId="6F0A292E" w14:textId="77777777" w:rsidR="009D74FF" w:rsidRDefault="009D74FF">
      <w:r>
        <w:continuationSeparator/>
      </w:r>
    </w:p>
    <w:p w14:paraId="73DAC9D6" w14:textId="77777777" w:rsidR="009D74FF" w:rsidRDefault="009D74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73539" w14:textId="77777777" w:rsidR="009D74FF" w:rsidRDefault="009D74FF">
      <w:r>
        <w:separator/>
      </w:r>
    </w:p>
    <w:p w14:paraId="684193DC" w14:textId="77777777" w:rsidR="009D74FF" w:rsidRDefault="009D74FF"/>
  </w:footnote>
  <w:footnote w:type="continuationSeparator" w:id="0">
    <w:p w14:paraId="3F224599" w14:textId="77777777" w:rsidR="009D74FF" w:rsidRDefault="009D74FF">
      <w:r>
        <w:continuationSeparator/>
      </w:r>
    </w:p>
    <w:p w14:paraId="20D4E77C" w14:textId="77777777" w:rsidR="009D74FF" w:rsidRDefault="009D74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9"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2"/>
  </w:num>
  <w:num w:numId="13">
    <w:abstractNumId w:val="17"/>
  </w:num>
  <w:num w:numId="14">
    <w:abstractNumId w:val="28"/>
  </w:num>
  <w:num w:numId="15">
    <w:abstractNumId w:val="24"/>
  </w:num>
  <w:num w:numId="16">
    <w:abstractNumId w:val="9"/>
  </w:num>
  <w:num w:numId="17">
    <w:abstractNumId w:val="11"/>
  </w:num>
  <w:num w:numId="18">
    <w:abstractNumId w:val="23"/>
  </w:num>
  <w:num w:numId="19">
    <w:abstractNumId w:val="22"/>
  </w:num>
  <w:num w:numId="20">
    <w:abstractNumId w:val="33"/>
  </w:num>
  <w:num w:numId="21">
    <w:abstractNumId w:val="21"/>
  </w:num>
  <w:num w:numId="22">
    <w:abstractNumId w:val="27"/>
  </w:num>
  <w:num w:numId="23">
    <w:abstractNumId w:val="18"/>
  </w:num>
  <w:num w:numId="24">
    <w:abstractNumId w:val="26"/>
  </w:num>
  <w:num w:numId="25">
    <w:abstractNumId w:val="32"/>
  </w:num>
  <w:num w:numId="26">
    <w:abstractNumId w:val="31"/>
  </w:num>
  <w:num w:numId="27">
    <w:abstractNumId w:val="20"/>
  </w:num>
  <w:num w:numId="28">
    <w:abstractNumId w:val="14"/>
  </w:num>
  <w:num w:numId="29">
    <w:abstractNumId w:val="29"/>
  </w:num>
  <w:num w:numId="30">
    <w:abstractNumId w:val="25"/>
  </w:num>
  <w:num w:numId="31">
    <w:abstractNumId w:val="16"/>
  </w:num>
  <w:num w:numId="32">
    <w:abstractNumId w:val="10"/>
  </w:num>
  <w:num w:numId="33">
    <w:abstractNumId w:val="19"/>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30"/>
  </w:num>
  <w:num w:numId="3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rton Lin (林牧台)">
    <w15:presenceInfo w15:providerId="AD" w15:userId="S::morton.lin@mediatek.com::b250470d-315f-4086-8536-d0fa6e71394b"/>
  </w15:person>
  <w15:person w15:author="林牧台">
    <w15:presenceInfo w15:providerId="AD" w15:userId="S::morton.lin@mediatek.com::b250470d-315f-4086-8536-d0fa6e713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510"/>
    <w:rsid w:val="00013B16"/>
    <w:rsid w:val="00014F30"/>
    <w:rsid w:val="00017797"/>
    <w:rsid w:val="00022723"/>
    <w:rsid w:val="00023116"/>
    <w:rsid w:val="00023231"/>
    <w:rsid w:val="00024953"/>
    <w:rsid w:val="00024C93"/>
    <w:rsid w:val="00025661"/>
    <w:rsid w:val="000259BF"/>
    <w:rsid w:val="00032AF9"/>
    <w:rsid w:val="00032F43"/>
    <w:rsid w:val="00033397"/>
    <w:rsid w:val="00036040"/>
    <w:rsid w:val="000365ED"/>
    <w:rsid w:val="00036E1A"/>
    <w:rsid w:val="000370CD"/>
    <w:rsid w:val="00040095"/>
    <w:rsid w:val="00040CBF"/>
    <w:rsid w:val="000427AE"/>
    <w:rsid w:val="00043938"/>
    <w:rsid w:val="000442B2"/>
    <w:rsid w:val="0004454B"/>
    <w:rsid w:val="00044A39"/>
    <w:rsid w:val="00045881"/>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3105"/>
    <w:rsid w:val="00084523"/>
    <w:rsid w:val="0008462F"/>
    <w:rsid w:val="00086143"/>
    <w:rsid w:val="00086590"/>
    <w:rsid w:val="00090A78"/>
    <w:rsid w:val="00090E37"/>
    <w:rsid w:val="00091257"/>
    <w:rsid w:val="00093442"/>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0E85"/>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58AB"/>
    <w:rsid w:val="000D6882"/>
    <w:rsid w:val="000D7F17"/>
    <w:rsid w:val="000E0A88"/>
    <w:rsid w:val="000E0FBE"/>
    <w:rsid w:val="000E2051"/>
    <w:rsid w:val="000E7002"/>
    <w:rsid w:val="000E77EE"/>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1857"/>
    <w:rsid w:val="0013232F"/>
    <w:rsid w:val="00132383"/>
    <w:rsid w:val="00133650"/>
    <w:rsid w:val="00134F87"/>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79"/>
    <w:rsid w:val="001622C3"/>
    <w:rsid w:val="00164253"/>
    <w:rsid w:val="00164EB7"/>
    <w:rsid w:val="001653CC"/>
    <w:rsid w:val="001674F2"/>
    <w:rsid w:val="00170369"/>
    <w:rsid w:val="00173840"/>
    <w:rsid w:val="00173F38"/>
    <w:rsid w:val="00174110"/>
    <w:rsid w:val="00174F23"/>
    <w:rsid w:val="00176BF3"/>
    <w:rsid w:val="00176CDA"/>
    <w:rsid w:val="0018047C"/>
    <w:rsid w:val="0018173F"/>
    <w:rsid w:val="00183240"/>
    <w:rsid w:val="001840B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4990"/>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63E6"/>
    <w:rsid w:val="002B72D2"/>
    <w:rsid w:val="002C0733"/>
    <w:rsid w:val="002C1656"/>
    <w:rsid w:val="002C29F0"/>
    <w:rsid w:val="002C2E97"/>
    <w:rsid w:val="002C3C2A"/>
    <w:rsid w:val="002C723B"/>
    <w:rsid w:val="002D0253"/>
    <w:rsid w:val="002D743A"/>
    <w:rsid w:val="002E01E2"/>
    <w:rsid w:val="002E1BB5"/>
    <w:rsid w:val="002E37DC"/>
    <w:rsid w:val="002E3EC2"/>
    <w:rsid w:val="002E50A6"/>
    <w:rsid w:val="002E663B"/>
    <w:rsid w:val="002E6F01"/>
    <w:rsid w:val="002E7CE9"/>
    <w:rsid w:val="002F00BD"/>
    <w:rsid w:val="002F061B"/>
    <w:rsid w:val="002F2A15"/>
    <w:rsid w:val="002F3E28"/>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4A94"/>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03E7"/>
    <w:rsid w:val="003A277E"/>
    <w:rsid w:val="003A307C"/>
    <w:rsid w:val="003A71B5"/>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2FFF"/>
    <w:rsid w:val="003D41D2"/>
    <w:rsid w:val="003D4A98"/>
    <w:rsid w:val="003D4E35"/>
    <w:rsid w:val="003D546E"/>
    <w:rsid w:val="003D5AC7"/>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033"/>
    <w:rsid w:val="00403CEA"/>
    <w:rsid w:val="004044CA"/>
    <w:rsid w:val="00404657"/>
    <w:rsid w:val="00404F70"/>
    <w:rsid w:val="004053FA"/>
    <w:rsid w:val="00406538"/>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4979"/>
    <w:rsid w:val="00425751"/>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634"/>
    <w:rsid w:val="00450E5E"/>
    <w:rsid w:val="0045177C"/>
    <w:rsid w:val="00452ECF"/>
    <w:rsid w:val="00453329"/>
    <w:rsid w:val="00453BFF"/>
    <w:rsid w:val="00453FB8"/>
    <w:rsid w:val="00456D93"/>
    <w:rsid w:val="0045774D"/>
    <w:rsid w:val="00457990"/>
    <w:rsid w:val="00462F2F"/>
    <w:rsid w:val="00464618"/>
    <w:rsid w:val="0046575A"/>
    <w:rsid w:val="004657D8"/>
    <w:rsid w:val="00467A39"/>
    <w:rsid w:val="0047088B"/>
    <w:rsid w:val="00471D89"/>
    <w:rsid w:val="004730F7"/>
    <w:rsid w:val="00473401"/>
    <w:rsid w:val="00473CEA"/>
    <w:rsid w:val="00474930"/>
    <w:rsid w:val="0047565F"/>
    <w:rsid w:val="004763DB"/>
    <w:rsid w:val="004765B5"/>
    <w:rsid w:val="0047729F"/>
    <w:rsid w:val="004778DF"/>
    <w:rsid w:val="00477B8C"/>
    <w:rsid w:val="00480892"/>
    <w:rsid w:val="0048146B"/>
    <w:rsid w:val="00481942"/>
    <w:rsid w:val="00481CF9"/>
    <w:rsid w:val="004843AF"/>
    <w:rsid w:val="00487B03"/>
    <w:rsid w:val="00487E46"/>
    <w:rsid w:val="004908C7"/>
    <w:rsid w:val="00490B8E"/>
    <w:rsid w:val="004924BA"/>
    <w:rsid w:val="00493A49"/>
    <w:rsid w:val="00494D64"/>
    <w:rsid w:val="004A0A2D"/>
    <w:rsid w:val="004A0AD6"/>
    <w:rsid w:val="004A1502"/>
    <w:rsid w:val="004A1834"/>
    <w:rsid w:val="004A1C35"/>
    <w:rsid w:val="004A2D3F"/>
    <w:rsid w:val="004A34FF"/>
    <w:rsid w:val="004A487A"/>
    <w:rsid w:val="004A573D"/>
    <w:rsid w:val="004A7092"/>
    <w:rsid w:val="004B1829"/>
    <w:rsid w:val="004B2ECE"/>
    <w:rsid w:val="004B4248"/>
    <w:rsid w:val="004B445B"/>
    <w:rsid w:val="004B4E62"/>
    <w:rsid w:val="004B55CB"/>
    <w:rsid w:val="004C03F1"/>
    <w:rsid w:val="004C0E62"/>
    <w:rsid w:val="004C1CC7"/>
    <w:rsid w:val="004C378F"/>
    <w:rsid w:val="004C38BC"/>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1AC8"/>
    <w:rsid w:val="00552B6A"/>
    <w:rsid w:val="005534AC"/>
    <w:rsid w:val="00553FBC"/>
    <w:rsid w:val="005553D0"/>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D021D"/>
    <w:rsid w:val="005D0D07"/>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E80"/>
    <w:rsid w:val="0066137E"/>
    <w:rsid w:val="00661D8C"/>
    <w:rsid w:val="00663C94"/>
    <w:rsid w:val="00667572"/>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26D2"/>
    <w:rsid w:val="006834AC"/>
    <w:rsid w:val="00683AFE"/>
    <w:rsid w:val="00685F89"/>
    <w:rsid w:val="00686B3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04E"/>
    <w:rsid w:val="006B1973"/>
    <w:rsid w:val="006B1A56"/>
    <w:rsid w:val="006B2A89"/>
    <w:rsid w:val="006B2B27"/>
    <w:rsid w:val="006B3044"/>
    <w:rsid w:val="006B35E2"/>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E0AFC"/>
    <w:rsid w:val="006E35C7"/>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41E7"/>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4B81"/>
    <w:rsid w:val="00744E76"/>
    <w:rsid w:val="0074569F"/>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557"/>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5EFD"/>
    <w:rsid w:val="007B5F5C"/>
    <w:rsid w:val="007C04B8"/>
    <w:rsid w:val="007C4A02"/>
    <w:rsid w:val="007C575B"/>
    <w:rsid w:val="007C5C4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504C"/>
    <w:rsid w:val="007F7734"/>
    <w:rsid w:val="007F7990"/>
    <w:rsid w:val="00802881"/>
    <w:rsid w:val="008028A4"/>
    <w:rsid w:val="00803BBD"/>
    <w:rsid w:val="0080488C"/>
    <w:rsid w:val="00805453"/>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80BD4"/>
    <w:rsid w:val="00880CBD"/>
    <w:rsid w:val="00882EC3"/>
    <w:rsid w:val="00883148"/>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3A8"/>
    <w:rsid w:val="0093397F"/>
    <w:rsid w:val="009340DA"/>
    <w:rsid w:val="00937279"/>
    <w:rsid w:val="00937B74"/>
    <w:rsid w:val="00937C97"/>
    <w:rsid w:val="00940103"/>
    <w:rsid w:val="00940B65"/>
    <w:rsid w:val="00941A24"/>
    <w:rsid w:val="00942CF3"/>
    <w:rsid w:val="00942EC2"/>
    <w:rsid w:val="009456B0"/>
    <w:rsid w:val="00947CBF"/>
    <w:rsid w:val="00953D13"/>
    <w:rsid w:val="00954014"/>
    <w:rsid w:val="00957084"/>
    <w:rsid w:val="00962812"/>
    <w:rsid w:val="00962D4C"/>
    <w:rsid w:val="00963D05"/>
    <w:rsid w:val="00964267"/>
    <w:rsid w:val="009644A5"/>
    <w:rsid w:val="00967F65"/>
    <w:rsid w:val="00970593"/>
    <w:rsid w:val="00970D1F"/>
    <w:rsid w:val="009711F2"/>
    <w:rsid w:val="009722E7"/>
    <w:rsid w:val="00973FA8"/>
    <w:rsid w:val="00974D0B"/>
    <w:rsid w:val="009804DB"/>
    <w:rsid w:val="0098134B"/>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094"/>
    <w:rsid w:val="009B2B51"/>
    <w:rsid w:val="009B3096"/>
    <w:rsid w:val="009B3104"/>
    <w:rsid w:val="009B3D5A"/>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4FF"/>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5FB3"/>
    <w:rsid w:val="00A164B4"/>
    <w:rsid w:val="00A2144C"/>
    <w:rsid w:val="00A221B8"/>
    <w:rsid w:val="00A224F8"/>
    <w:rsid w:val="00A22E1F"/>
    <w:rsid w:val="00A22E4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3E9"/>
    <w:rsid w:val="00A4501C"/>
    <w:rsid w:val="00A45B25"/>
    <w:rsid w:val="00A476E4"/>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87814"/>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40"/>
    <w:rsid w:val="00AD78C7"/>
    <w:rsid w:val="00AE068D"/>
    <w:rsid w:val="00AE0D87"/>
    <w:rsid w:val="00AE1ECE"/>
    <w:rsid w:val="00AE2481"/>
    <w:rsid w:val="00AE26DC"/>
    <w:rsid w:val="00AE3F37"/>
    <w:rsid w:val="00AE4EF6"/>
    <w:rsid w:val="00AF2F47"/>
    <w:rsid w:val="00AF5401"/>
    <w:rsid w:val="00AF67FF"/>
    <w:rsid w:val="00B007BB"/>
    <w:rsid w:val="00B01F1E"/>
    <w:rsid w:val="00B0218A"/>
    <w:rsid w:val="00B04500"/>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D4"/>
    <w:rsid w:val="00BE40F4"/>
    <w:rsid w:val="00BE4326"/>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17DC6"/>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38B9"/>
    <w:rsid w:val="00C43EB5"/>
    <w:rsid w:val="00C44302"/>
    <w:rsid w:val="00C4439A"/>
    <w:rsid w:val="00C44A80"/>
    <w:rsid w:val="00C45231"/>
    <w:rsid w:val="00C475D3"/>
    <w:rsid w:val="00C50031"/>
    <w:rsid w:val="00C51952"/>
    <w:rsid w:val="00C51BE9"/>
    <w:rsid w:val="00C53700"/>
    <w:rsid w:val="00C54A42"/>
    <w:rsid w:val="00C55313"/>
    <w:rsid w:val="00C57F52"/>
    <w:rsid w:val="00C602CE"/>
    <w:rsid w:val="00C60621"/>
    <w:rsid w:val="00C60F8B"/>
    <w:rsid w:val="00C61D54"/>
    <w:rsid w:val="00C62375"/>
    <w:rsid w:val="00C6238E"/>
    <w:rsid w:val="00C635E0"/>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27B0"/>
    <w:rsid w:val="00CB43BA"/>
    <w:rsid w:val="00CB675A"/>
    <w:rsid w:val="00CB71C0"/>
    <w:rsid w:val="00CC2225"/>
    <w:rsid w:val="00CC3B05"/>
    <w:rsid w:val="00CC3F92"/>
    <w:rsid w:val="00CC75FD"/>
    <w:rsid w:val="00CD10C0"/>
    <w:rsid w:val="00CD2ADC"/>
    <w:rsid w:val="00CD3735"/>
    <w:rsid w:val="00CD6307"/>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85E"/>
    <w:rsid w:val="00D34F13"/>
    <w:rsid w:val="00D353B9"/>
    <w:rsid w:val="00D36FC1"/>
    <w:rsid w:val="00D375DE"/>
    <w:rsid w:val="00D37919"/>
    <w:rsid w:val="00D4070F"/>
    <w:rsid w:val="00D409BE"/>
    <w:rsid w:val="00D40BD2"/>
    <w:rsid w:val="00D41AF1"/>
    <w:rsid w:val="00D429FD"/>
    <w:rsid w:val="00D42EE5"/>
    <w:rsid w:val="00D4492B"/>
    <w:rsid w:val="00D44AF7"/>
    <w:rsid w:val="00D464D0"/>
    <w:rsid w:val="00D47EA6"/>
    <w:rsid w:val="00D504EC"/>
    <w:rsid w:val="00D511CB"/>
    <w:rsid w:val="00D52878"/>
    <w:rsid w:val="00D52FDC"/>
    <w:rsid w:val="00D53161"/>
    <w:rsid w:val="00D54347"/>
    <w:rsid w:val="00D55AE9"/>
    <w:rsid w:val="00D5619B"/>
    <w:rsid w:val="00D56223"/>
    <w:rsid w:val="00D61FFC"/>
    <w:rsid w:val="00D6289E"/>
    <w:rsid w:val="00D62AC1"/>
    <w:rsid w:val="00D636DF"/>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0E3"/>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726"/>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F7"/>
    <w:rsid w:val="00E624F8"/>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11F7"/>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2EC7"/>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B6"/>
    <w:rsid w:val="00F42BC2"/>
    <w:rsid w:val="00F44C3F"/>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5A85"/>
    <w:rsid w:val="00FA5FD4"/>
    <w:rsid w:val="00FA6EA2"/>
    <w:rsid w:val="00FB03D9"/>
    <w:rsid w:val="00FB48FD"/>
    <w:rsid w:val="00FB4A05"/>
    <w:rsid w:val="00FB61C0"/>
    <w:rsid w:val="00FB7612"/>
    <w:rsid w:val="00FB7AB0"/>
    <w:rsid w:val="00FC1192"/>
    <w:rsid w:val="00FC1B2C"/>
    <w:rsid w:val="00FC2155"/>
    <w:rsid w:val="00FC24B5"/>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2481"/>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AE24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AE2481"/>
    <w:pPr>
      <w:pBdr>
        <w:top w:val="none" w:sz="0" w:space="0" w:color="auto"/>
      </w:pBdr>
      <w:spacing w:before="180"/>
      <w:outlineLvl w:val="1"/>
    </w:pPr>
    <w:rPr>
      <w:sz w:val="32"/>
    </w:rPr>
  </w:style>
  <w:style w:type="paragraph" w:styleId="3">
    <w:name w:val="heading 3"/>
    <w:basedOn w:val="2"/>
    <w:next w:val="a"/>
    <w:link w:val="30"/>
    <w:qFormat/>
    <w:rsid w:val="00AE2481"/>
    <w:pPr>
      <w:spacing w:before="120"/>
      <w:outlineLvl w:val="2"/>
    </w:pPr>
    <w:rPr>
      <w:sz w:val="28"/>
    </w:rPr>
  </w:style>
  <w:style w:type="paragraph" w:styleId="4">
    <w:name w:val="heading 4"/>
    <w:basedOn w:val="3"/>
    <w:next w:val="a"/>
    <w:link w:val="40"/>
    <w:qFormat/>
    <w:rsid w:val="00AE2481"/>
    <w:pPr>
      <w:ind w:left="1418" w:hanging="1418"/>
      <w:outlineLvl w:val="3"/>
    </w:pPr>
    <w:rPr>
      <w:sz w:val="24"/>
    </w:rPr>
  </w:style>
  <w:style w:type="paragraph" w:styleId="5">
    <w:name w:val="heading 5"/>
    <w:basedOn w:val="4"/>
    <w:next w:val="a"/>
    <w:link w:val="50"/>
    <w:qFormat/>
    <w:rsid w:val="00AE2481"/>
    <w:pPr>
      <w:ind w:left="1701" w:hanging="1701"/>
      <w:outlineLvl w:val="4"/>
    </w:pPr>
    <w:rPr>
      <w:sz w:val="22"/>
    </w:rPr>
  </w:style>
  <w:style w:type="paragraph" w:styleId="6">
    <w:name w:val="heading 6"/>
    <w:basedOn w:val="H6"/>
    <w:next w:val="a"/>
    <w:qFormat/>
    <w:rsid w:val="00AE2481"/>
    <w:pPr>
      <w:outlineLvl w:val="5"/>
    </w:pPr>
  </w:style>
  <w:style w:type="paragraph" w:styleId="7">
    <w:name w:val="heading 7"/>
    <w:basedOn w:val="H6"/>
    <w:next w:val="a"/>
    <w:qFormat/>
    <w:rsid w:val="00AE2481"/>
    <w:pPr>
      <w:outlineLvl w:val="6"/>
    </w:pPr>
  </w:style>
  <w:style w:type="paragraph" w:styleId="8">
    <w:name w:val="heading 8"/>
    <w:basedOn w:val="1"/>
    <w:next w:val="a"/>
    <w:qFormat/>
    <w:rsid w:val="00AE2481"/>
    <w:pPr>
      <w:ind w:left="0" w:firstLine="0"/>
      <w:outlineLvl w:val="7"/>
    </w:pPr>
  </w:style>
  <w:style w:type="paragraph" w:styleId="9">
    <w:name w:val="heading 9"/>
    <w:basedOn w:val="8"/>
    <w:next w:val="a"/>
    <w:qFormat/>
    <w:rsid w:val="00AE248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603167"/>
    <w:rPr>
      <w:rFonts w:ascii="Arial" w:eastAsia="Times New Roman" w:hAnsi="Arial"/>
      <w:sz w:val="36"/>
    </w:rPr>
  </w:style>
  <w:style w:type="character" w:customStyle="1" w:styleId="20">
    <w:name w:val="標題 2 字元"/>
    <w:link w:val="2"/>
    <w:qFormat/>
    <w:rsid w:val="00603167"/>
    <w:rPr>
      <w:rFonts w:ascii="Arial" w:eastAsia="Times New Roman" w:hAnsi="Arial"/>
      <w:sz w:val="32"/>
    </w:rPr>
  </w:style>
  <w:style w:type="character" w:customStyle="1" w:styleId="30">
    <w:name w:val="標題 3 字元"/>
    <w:link w:val="3"/>
    <w:qFormat/>
    <w:rsid w:val="00603167"/>
    <w:rPr>
      <w:rFonts w:ascii="Arial" w:eastAsia="Times New Roman" w:hAnsi="Arial"/>
      <w:sz w:val="28"/>
    </w:rPr>
  </w:style>
  <w:style w:type="character" w:customStyle="1" w:styleId="40">
    <w:name w:val="標題 4 字元"/>
    <w:basedOn w:val="a0"/>
    <w:link w:val="4"/>
    <w:qFormat/>
    <w:rsid w:val="003B0F0F"/>
    <w:rPr>
      <w:rFonts w:ascii="Arial" w:eastAsia="Times New Roman" w:hAnsi="Arial"/>
      <w:sz w:val="24"/>
    </w:rPr>
  </w:style>
  <w:style w:type="character" w:customStyle="1" w:styleId="50">
    <w:name w:val="標題 5 字元"/>
    <w:basedOn w:val="a0"/>
    <w:link w:val="5"/>
    <w:rsid w:val="00036E1A"/>
    <w:rPr>
      <w:rFonts w:ascii="Arial" w:eastAsia="Times New Roman" w:hAnsi="Arial"/>
      <w:sz w:val="22"/>
    </w:rPr>
  </w:style>
  <w:style w:type="paragraph" w:customStyle="1" w:styleId="H6">
    <w:name w:val="H6"/>
    <w:basedOn w:val="5"/>
    <w:next w:val="a"/>
    <w:rsid w:val="00AE2481"/>
    <w:pPr>
      <w:ind w:left="1985" w:hanging="1985"/>
      <w:outlineLvl w:val="9"/>
    </w:pPr>
    <w:rPr>
      <w:sz w:val="20"/>
    </w:rPr>
  </w:style>
  <w:style w:type="paragraph" w:styleId="90">
    <w:name w:val="toc 9"/>
    <w:basedOn w:val="80"/>
    <w:uiPriority w:val="39"/>
    <w:rsid w:val="00AE2481"/>
    <w:pPr>
      <w:ind w:left="1418" w:hanging="1418"/>
    </w:pPr>
  </w:style>
  <w:style w:type="paragraph" w:styleId="80">
    <w:name w:val="toc 8"/>
    <w:basedOn w:val="11"/>
    <w:uiPriority w:val="39"/>
    <w:rsid w:val="00AE2481"/>
    <w:pPr>
      <w:spacing w:before="180"/>
      <w:ind w:left="2693" w:hanging="2693"/>
    </w:pPr>
    <w:rPr>
      <w:b/>
    </w:rPr>
  </w:style>
  <w:style w:type="paragraph" w:styleId="11">
    <w:name w:val="toc 1"/>
    <w:uiPriority w:val="39"/>
    <w:rsid w:val="00AE24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AE2481"/>
    <w:pPr>
      <w:keepLines/>
      <w:tabs>
        <w:tab w:val="center" w:pos="4536"/>
        <w:tab w:val="right" w:pos="9072"/>
      </w:tabs>
    </w:pPr>
    <w:rPr>
      <w:noProof/>
    </w:rPr>
  </w:style>
  <w:style w:type="character" w:customStyle="1" w:styleId="ZGSM">
    <w:name w:val="ZGSM"/>
    <w:rsid w:val="00AE2481"/>
  </w:style>
  <w:style w:type="paragraph" w:styleId="a3">
    <w:name w:val="header"/>
    <w:rsid w:val="00AE24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E24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AE2481"/>
    <w:pPr>
      <w:ind w:left="1701" w:hanging="1701"/>
    </w:pPr>
  </w:style>
  <w:style w:type="paragraph" w:styleId="41">
    <w:name w:val="toc 4"/>
    <w:basedOn w:val="31"/>
    <w:uiPriority w:val="39"/>
    <w:rsid w:val="00AE2481"/>
    <w:pPr>
      <w:ind w:left="1418" w:hanging="1418"/>
    </w:pPr>
  </w:style>
  <w:style w:type="paragraph" w:styleId="31">
    <w:name w:val="toc 3"/>
    <w:basedOn w:val="21"/>
    <w:uiPriority w:val="39"/>
    <w:rsid w:val="00AE2481"/>
    <w:pPr>
      <w:ind w:left="1134" w:hanging="1134"/>
    </w:pPr>
  </w:style>
  <w:style w:type="paragraph" w:styleId="21">
    <w:name w:val="toc 2"/>
    <w:basedOn w:val="11"/>
    <w:uiPriority w:val="39"/>
    <w:rsid w:val="00AE2481"/>
    <w:pPr>
      <w:keepNext w:val="0"/>
      <w:spacing w:before="0"/>
      <w:ind w:left="851" w:hanging="851"/>
    </w:pPr>
    <w:rPr>
      <w:sz w:val="20"/>
    </w:rPr>
  </w:style>
  <w:style w:type="paragraph" w:styleId="a4">
    <w:name w:val="footer"/>
    <w:basedOn w:val="a3"/>
    <w:link w:val="a5"/>
    <w:rsid w:val="00AE2481"/>
    <w:pPr>
      <w:jc w:val="center"/>
    </w:pPr>
    <w:rPr>
      <w:i/>
    </w:rPr>
  </w:style>
  <w:style w:type="character" w:customStyle="1" w:styleId="a5">
    <w:name w:val="頁尾 字元"/>
    <w:link w:val="a4"/>
    <w:rsid w:val="00E054BF"/>
    <w:rPr>
      <w:rFonts w:ascii="Arial" w:eastAsia="Times New Roman" w:hAnsi="Arial"/>
      <w:b/>
      <w:i/>
      <w:noProof/>
      <w:sz w:val="18"/>
    </w:rPr>
  </w:style>
  <w:style w:type="paragraph" w:customStyle="1" w:styleId="TT">
    <w:name w:val="TT"/>
    <w:basedOn w:val="1"/>
    <w:next w:val="a"/>
    <w:rsid w:val="00AE2481"/>
    <w:pPr>
      <w:outlineLvl w:val="9"/>
    </w:pPr>
  </w:style>
  <w:style w:type="paragraph" w:customStyle="1" w:styleId="NF">
    <w:name w:val="NF"/>
    <w:basedOn w:val="NO"/>
    <w:rsid w:val="00AE2481"/>
    <w:pPr>
      <w:keepNext/>
      <w:spacing w:after="0"/>
    </w:pPr>
    <w:rPr>
      <w:rFonts w:ascii="Arial" w:hAnsi="Arial"/>
      <w:sz w:val="18"/>
    </w:rPr>
  </w:style>
  <w:style w:type="paragraph" w:customStyle="1" w:styleId="NO">
    <w:name w:val="NO"/>
    <w:basedOn w:val="a"/>
    <w:link w:val="NOZchn"/>
    <w:rsid w:val="00AE2481"/>
    <w:pPr>
      <w:keepLines/>
      <w:ind w:left="1135" w:hanging="851"/>
    </w:pPr>
  </w:style>
  <w:style w:type="character" w:customStyle="1" w:styleId="NOZchn">
    <w:name w:val="NO Zchn"/>
    <w:link w:val="NO"/>
    <w:rsid w:val="008618A5"/>
    <w:rPr>
      <w:rFonts w:eastAsia="Times New Roman"/>
    </w:rPr>
  </w:style>
  <w:style w:type="paragraph" w:customStyle="1" w:styleId="PL">
    <w:name w:val="PL"/>
    <w:rsid w:val="00AE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E2481"/>
    <w:pPr>
      <w:jc w:val="right"/>
    </w:pPr>
  </w:style>
  <w:style w:type="paragraph" w:customStyle="1" w:styleId="TAL">
    <w:name w:val="TAL"/>
    <w:basedOn w:val="a"/>
    <w:link w:val="TALChar"/>
    <w:rsid w:val="00AE2481"/>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AE2481"/>
    <w:rPr>
      <w:b/>
    </w:rPr>
  </w:style>
  <w:style w:type="paragraph" w:customStyle="1" w:styleId="TAC">
    <w:name w:val="TAC"/>
    <w:basedOn w:val="TAL"/>
    <w:link w:val="TACChar"/>
    <w:rsid w:val="00AE2481"/>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AE24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AE2481"/>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a"/>
    <w:rsid w:val="00AE2481"/>
    <w:pPr>
      <w:spacing w:after="0"/>
    </w:pPr>
  </w:style>
  <w:style w:type="paragraph" w:customStyle="1" w:styleId="NW">
    <w:name w:val="NW"/>
    <w:basedOn w:val="NO"/>
    <w:rsid w:val="00AE2481"/>
    <w:pPr>
      <w:spacing w:after="0"/>
    </w:pPr>
  </w:style>
  <w:style w:type="paragraph" w:customStyle="1" w:styleId="EW">
    <w:name w:val="EW"/>
    <w:basedOn w:val="EX"/>
    <w:rsid w:val="00AE2481"/>
    <w:pPr>
      <w:spacing w:after="0"/>
    </w:pPr>
  </w:style>
  <w:style w:type="paragraph" w:customStyle="1" w:styleId="B1">
    <w:name w:val="B1"/>
    <w:basedOn w:val="a6"/>
    <w:link w:val="B1Zchn"/>
    <w:qFormat/>
    <w:rsid w:val="00AE2481"/>
  </w:style>
  <w:style w:type="paragraph" w:styleId="a6">
    <w:name w:val="List"/>
    <w:basedOn w:val="a"/>
    <w:rsid w:val="00AE2481"/>
    <w:pPr>
      <w:ind w:left="568" w:hanging="284"/>
    </w:pPr>
  </w:style>
  <w:style w:type="character" w:customStyle="1" w:styleId="B1Zchn">
    <w:name w:val="B1 Zchn"/>
    <w:link w:val="B1"/>
    <w:qFormat/>
    <w:rsid w:val="00B210A3"/>
    <w:rPr>
      <w:rFonts w:eastAsia="Times New Roman"/>
    </w:rPr>
  </w:style>
  <w:style w:type="paragraph" w:styleId="60">
    <w:name w:val="toc 6"/>
    <w:basedOn w:val="51"/>
    <w:next w:val="a"/>
    <w:uiPriority w:val="39"/>
    <w:rsid w:val="00AE2481"/>
    <w:pPr>
      <w:ind w:left="1985" w:hanging="1985"/>
    </w:pPr>
  </w:style>
  <w:style w:type="paragraph" w:styleId="70">
    <w:name w:val="toc 7"/>
    <w:basedOn w:val="60"/>
    <w:next w:val="a"/>
    <w:uiPriority w:val="39"/>
    <w:rsid w:val="00AE2481"/>
    <w:pPr>
      <w:ind w:left="2268" w:hanging="2268"/>
    </w:pPr>
  </w:style>
  <w:style w:type="paragraph" w:customStyle="1" w:styleId="EditorsNote">
    <w:name w:val="Editor's Note"/>
    <w:basedOn w:val="NO"/>
    <w:link w:val="EditorsNoteChar"/>
    <w:rsid w:val="00AE2481"/>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a"/>
    <w:link w:val="THChar"/>
    <w:rsid w:val="00AE2481"/>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AE2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E2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E24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E2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E2481"/>
    <w:pPr>
      <w:ind w:left="851" w:hanging="851"/>
    </w:pPr>
  </w:style>
  <w:style w:type="paragraph" w:customStyle="1" w:styleId="ZH">
    <w:name w:val="ZH"/>
    <w:rsid w:val="00AE24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E2481"/>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AE24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rsid w:val="00AE2481"/>
  </w:style>
  <w:style w:type="paragraph" w:styleId="22">
    <w:name w:val="List 2"/>
    <w:basedOn w:val="a6"/>
    <w:rsid w:val="00AE2481"/>
    <w:pPr>
      <w:ind w:left="851"/>
    </w:pPr>
  </w:style>
  <w:style w:type="character" w:customStyle="1" w:styleId="B2Char">
    <w:name w:val="B2 Char"/>
    <w:link w:val="B2"/>
    <w:qFormat/>
    <w:rsid w:val="00D1127D"/>
    <w:rPr>
      <w:rFonts w:eastAsia="Times New Roman"/>
    </w:rPr>
  </w:style>
  <w:style w:type="paragraph" w:customStyle="1" w:styleId="B3">
    <w:name w:val="B3"/>
    <w:basedOn w:val="32"/>
    <w:rsid w:val="00AE2481"/>
  </w:style>
  <w:style w:type="paragraph" w:styleId="32">
    <w:name w:val="List 3"/>
    <w:basedOn w:val="22"/>
    <w:rsid w:val="00AE2481"/>
    <w:pPr>
      <w:ind w:left="1135"/>
    </w:pPr>
  </w:style>
  <w:style w:type="paragraph" w:customStyle="1" w:styleId="B4">
    <w:name w:val="B4"/>
    <w:basedOn w:val="42"/>
    <w:rsid w:val="00AE2481"/>
  </w:style>
  <w:style w:type="paragraph" w:styleId="42">
    <w:name w:val="List 4"/>
    <w:basedOn w:val="32"/>
    <w:rsid w:val="00AE2481"/>
    <w:pPr>
      <w:ind w:left="1418"/>
    </w:pPr>
  </w:style>
  <w:style w:type="paragraph" w:customStyle="1" w:styleId="B5">
    <w:name w:val="B5"/>
    <w:basedOn w:val="52"/>
    <w:rsid w:val="00AE2481"/>
  </w:style>
  <w:style w:type="paragraph" w:styleId="52">
    <w:name w:val="List 5"/>
    <w:basedOn w:val="42"/>
    <w:rsid w:val="00AE2481"/>
    <w:pPr>
      <w:ind w:left="1702"/>
    </w:pPr>
  </w:style>
  <w:style w:type="paragraph" w:customStyle="1" w:styleId="ZTD">
    <w:name w:val="ZTD"/>
    <w:basedOn w:val="ZB"/>
    <w:rsid w:val="00AE2481"/>
    <w:pPr>
      <w:framePr w:hRule="auto" w:wrap="notBeside" w:y="852"/>
    </w:pPr>
    <w:rPr>
      <w:i w:val="0"/>
      <w:sz w:val="40"/>
    </w:rPr>
  </w:style>
  <w:style w:type="paragraph" w:customStyle="1" w:styleId="ZV">
    <w:name w:val="ZV"/>
    <w:basedOn w:val="ZU"/>
    <w:rsid w:val="00AE2481"/>
    <w:pPr>
      <w:framePr w:wrap="notBeside" w:y="16161"/>
    </w:pPr>
  </w:style>
  <w:style w:type="paragraph" w:styleId="a7">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8">
    <w:name w:val="footnote reference"/>
    <w:basedOn w:val="a0"/>
    <w:rsid w:val="00AE2481"/>
    <w:rPr>
      <w:b/>
      <w:position w:val="6"/>
      <w:sz w:val="16"/>
    </w:rPr>
  </w:style>
  <w:style w:type="paragraph" w:styleId="a9">
    <w:name w:val="footnote text"/>
    <w:basedOn w:val="a"/>
    <w:link w:val="aa"/>
    <w:rsid w:val="00AE2481"/>
    <w:pPr>
      <w:keepLines/>
      <w:spacing w:after="0"/>
      <w:ind w:left="454" w:hanging="454"/>
    </w:pPr>
    <w:rPr>
      <w:sz w:val="16"/>
    </w:rPr>
  </w:style>
  <w:style w:type="character" w:customStyle="1" w:styleId="aa">
    <w:name w:val="註腳文字 字元"/>
    <w:link w:val="a9"/>
    <w:rsid w:val="001D62FF"/>
    <w:rPr>
      <w:rFonts w:eastAsia="Times New Roman"/>
      <w:sz w:val="16"/>
    </w:rPr>
  </w:style>
  <w:style w:type="paragraph" w:styleId="12">
    <w:name w:val="index 1"/>
    <w:basedOn w:val="a"/>
    <w:rsid w:val="00AE2481"/>
    <w:pPr>
      <w:keepLines/>
      <w:spacing w:after="0"/>
    </w:pPr>
  </w:style>
  <w:style w:type="paragraph" w:styleId="23">
    <w:name w:val="index 2"/>
    <w:basedOn w:val="12"/>
    <w:rsid w:val="00AE2481"/>
    <w:pPr>
      <w:ind w:left="284"/>
    </w:pPr>
  </w:style>
  <w:style w:type="paragraph" w:styleId="ab">
    <w:name w:val="List Bullet"/>
    <w:basedOn w:val="a6"/>
    <w:rsid w:val="00AE2481"/>
  </w:style>
  <w:style w:type="paragraph" w:styleId="24">
    <w:name w:val="List Bullet 2"/>
    <w:basedOn w:val="ab"/>
    <w:rsid w:val="00AE2481"/>
    <w:pPr>
      <w:ind w:left="851"/>
    </w:pPr>
  </w:style>
  <w:style w:type="paragraph" w:styleId="33">
    <w:name w:val="List Bullet 3"/>
    <w:basedOn w:val="24"/>
    <w:rsid w:val="00AE2481"/>
    <w:pPr>
      <w:ind w:left="1135"/>
    </w:pPr>
  </w:style>
  <w:style w:type="paragraph" w:styleId="43">
    <w:name w:val="List Bullet 4"/>
    <w:basedOn w:val="33"/>
    <w:rsid w:val="00AE2481"/>
    <w:pPr>
      <w:ind w:left="1418"/>
    </w:pPr>
  </w:style>
  <w:style w:type="paragraph" w:styleId="53">
    <w:name w:val="List Bullet 5"/>
    <w:basedOn w:val="43"/>
    <w:rsid w:val="00AE2481"/>
    <w:pPr>
      <w:ind w:left="1702"/>
    </w:pPr>
  </w:style>
  <w:style w:type="paragraph" w:styleId="ac">
    <w:name w:val="List Number"/>
    <w:basedOn w:val="a6"/>
    <w:rsid w:val="00AE2481"/>
  </w:style>
  <w:style w:type="paragraph" w:styleId="25">
    <w:name w:val="List Number 2"/>
    <w:basedOn w:val="ac"/>
    <w:rsid w:val="00AE2481"/>
    <w:pPr>
      <w:ind w:left="851"/>
    </w:pPr>
  </w:style>
  <w:style w:type="character" w:customStyle="1" w:styleId="B1Char1">
    <w:name w:val="B1 Char1"/>
    <w:qFormat/>
    <w:rsid w:val="00077F96"/>
    <w:rPr>
      <w:rFonts w:ascii="Times New Roman" w:hAnsi="Times New Roman"/>
      <w:lang w:val="en-GB" w:eastAsia="en-US"/>
    </w:rPr>
  </w:style>
  <w:style w:type="paragraph" w:customStyle="1" w:styleId="Doc-text2">
    <w:name w:val="Doc-text2"/>
    <w:basedOn w:val="a"/>
    <w:link w:val="Doc-text2Char"/>
    <w:qFormat/>
    <w:rsid w:val="0013185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1857"/>
    <w:rPr>
      <w:rFonts w:ascii="Arial" w:eastAsia="MS Mincho" w:hAnsi="Arial"/>
      <w:szCs w:val="24"/>
      <w:lang w:eastAsia="en-GB"/>
    </w:rPr>
  </w:style>
  <w:style w:type="paragraph" w:customStyle="1" w:styleId="Agreement">
    <w:name w:val="Agreement"/>
    <w:basedOn w:val="a"/>
    <w:next w:val="Doc-text2"/>
    <w:qFormat/>
    <w:rsid w:val="00131857"/>
    <w:pPr>
      <w:numPr>
        <w:numId w:val="35"/>
      </w:numPr>
      <w:overflowPunct/>
      <w:autoSpaceDE/>
      <w:autoSpaceDN/>
      <w:adjustRightInd/>
      <w:spacing w:before="60" w:after="0"/>
      <w:textAlignment w:val="auto"/>
    </w:pPr>
    <w:rPr>
      <w:rFonts w:ascii="Arial" w:eastAsia="MS Mincho" w:hAnsi="Arial"/>
      <w:b/>
      <w:szCs w:val="24"/>
      <w:lang w:eastAsia="en-GB"/>
    </w:rPr>
  </w:style>
  <w:style w:type="character" w:styleId="ad">
    <w:name w:val="Emphasis"/>
    <w:basedOn w:val="a0"/>
    <w:uiPriority w:val="20"/>
    <w:qFormat/>
    <w:rsid w:val="00E45726"/>
    <w:rPr>
      <w:i/>
      <w:iCs/>
    </w:rPr>
  </w:style>
  <w:style w:type="character" w:styleId="ae">
    <w:name w:val="annotation reference"/>
    <w:basedOn w:val="a0"/>
    <w:uiPriority w:val="99"/>
    <w:qFormat/>
    <w:rsid w:val="007F504C"/>
    <w:rPr>
      <w:sz w:val="18"/>
      <w:szCs w:val="18"/>
    </w:rPr>
  </w:style>
  <w:style w:type="paragraph" w:styleId="af">
    <w:name w:val="annotation text"/>
    <w:basedOn w:val="a"/>
    <w:link w:val="af0"/>
    <w:qFormat/>
    <w:rsid w:val="007F504C"/>
  </w:style>
  <w:style w:type="character" w:customStyle="1" w:styleId="af0">
    <w:name w:val="註解文字 字元"/>
    <w:basedOn w:val="a0"/>
    <w:link w:val="af"/>
    <w:rsid w:val="007F504C"/>
    <w:rPr>
      <w:rFonts w:eastAsia="Times New Roman"/>
    </w:rPr>
  </w:style>
  <w:style w:type="paragraph" w:styleId="af1">
    <w:name w:val="annotation subject"/>
    <w:basedOn w:val="af"/>
    <w:next w:val="af"/>
    <w:link w:val="af2"/>
    <w:rsid w:val="007F504C"/>
    <w:rPr>
      <w:b/>
      <w:bCs/>
    </w:rPr>
  </w:style>
  <w:style w:type="character" w:customStyle="1" w:styleId="af2">
    <w:name w:val="註解主旨 字元"/>
    <w:basedOn w:val="af0"/>
    <w:link w:val="af1"/>
    <w:rsid w:val="007F504C"/>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9.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1389</Words>
  <Characters>7921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9292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Morton Lin (林牧台)</cp:lastModifiedBy>
  <cp:revision>2</cp:revision>
  <dcterms:created xsi:type="dcterms:W3CDTF">2022-11-17T08:16:00Z</dcterms:created>
  <dcterms:modified xsi:type="dcterms:W3CDTF">2022-11-17T08:16:00Z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2022-11-15T15:26:53Z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0844e0a2-5076-43d7-b4e3-b3f3004cfc1d</vt:lpwstr>
  </property>
  <property fmtid="{D5CDD505-2E9C-101B-9397-08002B2CF9AE}" pid="8" name="MSIP_Label_83bcef13-7cac-433f-ba1d-47a323951816_ContentBits">
    <vt:lpwstr>0</vt:lpwstr>
  </property>
</Properties>
</file>